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7E7F89" w:rsidRDefault="00642EFE" w:rsidP="00EF3662">
      <w:pPr>
        <w:pStyle w:val="a3"/>
        <w:spacing w:line="240" w:lineRule="auto"/>
        <w:jc w:val="center"/>
        <w:rPr>
          <w:rFonts w:ascii="GHEA Grapalat" w:hAnsi="GHEA Grapalat"/>
          <w:i w:val="0"/>
          <w:lang w:val="af-ZA"/>
        </w:rPr>
      </w:pPr>
      <w:r w:rsidRPr="007E7F89">
        <w:rPr>
          <w:rFonts w:ascii="GHEA Grapalat" w:hAnsi="GHEA Grapalat"/>
          <w:i w:val="0"/>
          <w:lang w:val="af-ZA"/>
        </w:rPr>
        <w:t>ՀԱՅՏԱՐԱՐՈՒԹՅՈՒՆ</w:t>
      </w:r>
    </w:p>
    <w:p w14:paraId="1FE93E05" w14:textId="1D8618C1" w:rsidR="00642EFE" w:rsidRPr="007E7F89" w:rsidRDefault="0056211B" w:rsidP="00EF3662">
      <w:pPr>
        <w:pStyle w:val="a3"/>
        <w:spacing w:line="240" w:lineRule="auto"/>
        <w:jc w:val="center"/>
        <w:rPr>
          <w:rFonts w:ascii="GHEA Grapalat" w:hAnsi="GHEA Grapalat"/>
          <w:i w:val="0"/>
          <w:lang w:val="af-ZA"/>
        </w:rPr>
      </w:pPr>
      <w:r w:rsidRPr="007E7F89">
        <w:rPr>
          <w:rFonts w:ascii="GHEA Grapalat" w:hAnsi="GHEA Grapalat"/>
          <w:i w:val="0"/>
          <w:lang w:val="af-ZA"/>
        </w:rPr>
        <w:t>ԳՆԱՆՇՄԱՆ ՀԱՐՑՄԱՆ</w:t>
      </w:r>
      <w:r w:rsidR="00642EFE" w:rsidRPr="007E7F89">
        <w:rPr>
          <w:rFonts w:ascii="GHEA Grapalat" w:hAnsi="GHEA Grapalat"/>
          <w:i w:val="0"/>
          <w:lang w:val="af-ZA"/>
        </w:rPr>
        <w:t xml:space="preserve"> ՄԱՍԻՆ</w:t>
      </w:r>
    </w:p>
    <w:p w14:paraId="51FD1397" w14:textId="77777777" w:rsidR="00642EFE" w:rsidRPr="007E7F89" w:rsidRDefault="00642EFE" w:rsidP="00EF3662">
      <w:pPr>
        <w:pStyle w:val="a3"/>
        <w:spacing w:line="240" w:lineRule="auto"/>
        <w:jc w:val="center"/>
        <w:rPr>
          <w:rFonts w:ascii="GHEA Grapalat" w:hAnsi="GHEA Grapalat"/>
          <w:i w:val="0"/>
          <w:lang w:val="af-ZA"/>
        </w:rPr>
      </w:pPr>
      <w:r w:rsidRPr="007E7F89">
        <w:rPr>
          <w:rFonts w:ascii="GHEA Grapalat" w:hAnsi="GHEA Grapalat"/>
          <w:i w:val="0"/>
          <w:lang w:val="af-ZA"/>
        </w:rPr>
        <w:t xml:space="preserve">Հայտարարության սույն տեքստը հաստատված է </w:t>
      </w:r>
      <w:r w:rsidR="00C0193C" w:rsidRPr="007E7F89">
        <w:rPr>
          <w:rFonts w:ascii="GHEA Grapalat" w:hAnsi="GHEA Grapalat"/>
          <w:i w:val="0"/>
          <w:lang w:val="af-ZA"/>
        </w:rPr>
        <w:t xml:space="preserve">գնահատող </w:t>
      </w:r>
      <w:r w:rsidRPr="007E7F89">
        <w:rPr>
          <w:rFonts w:ascii="GHEA Grapalat" w:hAnsi="GHEA Grapalat"/>
          <w:i w:val="0"/>
          <w:lang w:val="af-ZA"/>
        </w:rPr>
        <w:t>հանձնաժողովի</w:t>
      </w:r>
    </w:p>
    <w:p w14:paraId="74E57686" w14:textId="077416DF" w:rsidR="0091042F" w:rsidRPr="00F566BF" w:rsidRDefault="00642EFE" w:rsidP="00D21F8D">
      <w:pPr>
        <w:pStyle w:val="a3"/>
        <w:spacing w:line="240" w:lineRule="auto"/>
        <w:jc w:val="center"/>
        <w:rPr>
          <w:rFonts w:ascii="GHEA Grapalat" w:hAnsi="GHEA Grapalat"/>
          <w:i w:val="0"/>
          <w:lang w:val="af-ZA"/>
        </w:rPr>
      </w:pPr>
      <w:r w:rsidRPr="007E7F89">
        <w:rPr>
          <w:rFonts w:ascii="GHEA Grapalat" w:hAnsi="GHEA Grapalat"/>
          <w:i w:val="0"/>
          <w:lang w:val="af-ZA"/>
        </w:rPr>
        <w:t>20</w:t>
      </w:r>
      <w:r w:rsidR="00CC4CE4" w:rsidRPr="007E7F89">
        <w:rPr>
          <w:rFonts w:ascii="GHEA Grapalat" w:hAnsi="GHEA Grapalat"/>
          <w:i w:val="0"/>
          <w:lang w:val="af-ZA"/>
        </w:rPr>
        <w:t>2</w:t>
      </w:r>
      <w:r w:rsidR="00844641">
        <w:rPr>
          <w:rFonts w:ascii="GHEA Grapalat" w:hAnsi="GHEA Grapalat"/>
          <w:i w:val="0"/>
          <w:lang w:val="hy-AM"/>
        </w:rPr>
        <w:t>6</w:t>
      </w:r>
      <w:r w:rsidR="00F5653D" w:rsidRPr="007E7F89">
        <w:rPr>
          <w:rFonts w:ascii="GHEA Grapalat" w:hAnsi="GHEA Grapalat"/>
          <w:i w:val="0"/>
          <w:lang w:val="af-ZA"/>
        </w:rPr>
        <w:t xml:space="preserve"> </w:t>
      </w:r>
      <w:r w:rsidRPr="007E7F89">
        <w:rPr>
          <w:rFonts w:ascii="GHEA Grapalat" w:hAnsi="GHEA Grapalat"/>
          <w:i w:val="0"/>
          <w:lang w:val="af-ZA"/>
        </w:rPr>
        <w:t xml:space="preserve">թվականի </w:t>
      </w:r>
      <w:r w:rsidR="000C4B59">
        <w:rPr>
          <w:rFonts w:ascii="GHEA Grapalat" w:hAnsi="GHEA Grapalat"/>
          <w:i w:val="0"/>
          <w:lang w:val="hy-AM"/>
        </w:rPr>
        <w:t>ապրիլի 30</w:t>
      </w:r>
      <w:r w:rsidR="00CC4CE4" w:rsidRPr="007E7F89">
        <w:rPr>
          <w:rFonts w:ascii="GHEA Grapalat" w:hAnsi="GHEA Grapalat"/>
          <w:i w:val="0"/>
          <w:lang w:val="af-ZA"/>
        </w:rPr>
        <w:t>-ի</w:t>
      </w:r>
      <w:r w:rsidRPr="007E7F89">
        <w:rPr>
          <w:rFonts w:ascii="GHEA Grapalat" w:hAnsi="GHEA Grapalat"/>
          <w:i w:val="0"/>
          <w:lang w:val="af-ZA"/>
        </w:rPr>
        <w:t xml:space="preserve"> </w:t>
      </w:r>
      <w:r w:rsidR="00A76C15" w:rsidRPr="007E7F89">
        <w:rPr>
          <w:rFonts w:ascii="GHEA Grapalat" w:hAnsi="GHEA Grapalat"/>
          <w:i w:val="0"/>
          <w:lang w:val="af-ZA"/>
        </w:rPr>
        <w:t>«</w:t>
      </w:r>
      <w:r w:rsidR="00CC4CE4" w:rsidRPr="007E7F89">
        <w:rPr>
          <w:rFonts w:ascii="GHEA Grapalat" w:hAnsi="GHEA Grapalat"/>
          <w:i w:val="0"/>
          <w:lang w:val="af-ZA"/>
        </w:rPr>
        <w:t>1</w:t>
      </w:r>
      <w:r w:rsidR="00A76C15" w:rsidRPr="007E7F89">
        <w:rPr>
          <w:rFonts w:ascii="GHEA Grapalat" w:hAnsi="GHEA Grapalat"/>
          <w:i w:val="0"/>
          <w:lang w:val="af-ZA"/>
        </w:rPr>
        <w:t>»</w:t>
      </w:r>
      <w:r w:rsidR="003C53D4" w:rsidRPr="007E7F89">
        <w:rPr>
          <w:rFonts w:ascii="GHEA Grapalat" w:hAnsi="GHEA Grapalat"/>
          <w:i w:val="0"/>
          <w:lang w:val="af-ZA"/>
        </w:rPr>
        <w:t xml:space="preserve"> </w:t>
      </w:r>
      <w:r w:rsidRPr="007E7F89">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C772E52" w14:textId="0B9E3092" w:rsidR="0056211B" w:rsidRDefault="00496E18" w:rsidP="0056211B">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5F5B">
        <w:rPr>
          <w:rFonts w:ascii="GHEA Grapalat" w:hAnsi="GHEA Grapalat"/>
          <w:i w:val="0"/>
          <w:lang w:val="hy-AM"/>
        </w:rPr>
        <w:t>ԳՄՍՀ</w:t>
      </w:r>
      <w:r w:rsidR="0056211B">
        <w:rPr>
          <w:rFonts w:ascii="GHEA Grapalat" w:hAnsi="GHEA Grapalat"/>
          <w:i w:val="0"/>
          <w:lang w:val="af-ZA"/>
        </w:rPr>
        <w:t>-ԳՀԾՁԲ-</w:t>
      </w:r>
      <w:r w:rsidR="00C25F5B">
        <w:rPr>
          <w:rFonts w:ascii="GHEA Grapalat" w:hAnsi="GHEA Grapalat"/>
          <w:i w:val="0"/>
          <w:lang w:val="hy-AM"/>
        </w:rPr>
        <w:t>20</w:t>
      </w:r>
      <w:r w:rsidR="0056211B">
        <w:rPr>
          <w:rFonts w:ascii="GHEA Grapalat" w:hAnsi="GHEA Grapalat"/>
          <w:i w:val="0"/>
          <w:lang w:val="af-ZA"/>
        </w:rPr>
        <w:t>2</w:t>
      </w:r>
      <w:r w:rsidR="00844641">
        <w:rPr>
          <w:rFonts w:ascii="GHEA Grapalat" w:hAnsi="GHEA Grapalat"/>
          <w:i w:val="0"/>
          <w:lang w:val="hy-AM"/>
        </w:rPr>
        <w:t>6</w:t>
      </w:r>
      <w:r w:rsidR="0056211B">
        <w:rPr>
          <w:rFonts w:ascii="GHEA Grapalat" w:hAnsi="GHEA Grapalat"/>
          <w:i w:val="0"/>
          <w:lang w:val="af-ZA"/>
        </w:rPr>
        <w:t>/</w:t>
      </w:r>
      <w:r w:rsidR="00844641">
        <w:rPr>
          <w:rFonts w:ascii="GHEA Grapalat" w:hAnsi="GHEA Grapalat"/>
          <w:i w:val="0"/>
          <w:lang w:val="hy-AM"/>
        </w:rPr>
        <w:t>2</w:t>
      </w:r>
      <w:r w:rsidR="000C4B59">
        <w:rPr>
          <w:rFonts w:ascii="GHEA Grapalat" w:hAnsi="GHEA Grapalat"/>
          <w:i w:val="0"/>
          <w:lang w:val="hy-AM"/>
        </w:rPr>
        <w:t>9</w:t>
      </w:r>
      <w:r w:rsidR="0056211B" w:rsidRPr="00F566BF">
        <w:rPr>
          <w:rFonts w:ascii="GHEA Grapalat" w:hAnsi="GHEA Grapalat"/>
          <w:i w:val="0"/>
          <w:u w:val="single"/>
          <w:lang w:val="af-ZA"/>
        </w:rPr>
        <w:t xml:space="preserve">        </w:t>
      </w:r>
    </w:p>
    <w:p w14:paraId="2FB0BFEC" w14:textId="77777777" w:rsidR="0056211B" w:rsidRPr="00F566BF" w:rsidRDefault="0056211B" w:rsidP="0056211B">
      <w:pPr>
        <w:pStyle w:val="a3"/>
        <w:spacing w:line="240" w:lineRule="auto"/>
        <w:rPr>
          <w:rFonts w:ascii="GHEA Grapalat" w:hAnsi="GHEA Grapalat"/>
          <w:i w:val="0"/>
          <w:lang w:val="af-ZA"/>
        </w:rPr>
      </w:pPr>
    </w:p>
    <w:p w14:paraId="2ABF7B1B" w14:textId="614EE208" w:rsidR="0056211B" w:rsidRPr="00F566BF" w:rsidRDefault="0056211B" w:rsidP="009A1BDF">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9107CC">
        <w:rPr>
          <w:rFonts w:ascii="GHEA Grapalat" w:hAnsi="GHEA Grapalat"/>
          <w:i w:val="0"/>
          <w:lang w:val="hy-AM"/>
        </w:rPr>
        <w:t>Սև</w:t>
      </w:r>
      <w:r>
        <w:rPr>
          <w:rFonts w:ascii="GHEA Grapalat" w:hAnsi="GHEA Grapalat"/>
          <w:i w:val="0"/>
          <w:lang w:val="af-ZA"/>
        </w:rPr>
        <w:t>անի համայքապետարանը</w:t>
      </w:r>
      <w:r w:rsidRPr="00F566BF">
        <w:rPr>
          <w:rFonts w:ascii="GHEA Grapalat" w:hAnsi="GHEA Grapalat"/>
          <w:i w:val="0"/>
          <w:lang w:val="af-ZA"/>
        </w:rPr>
        <w:t>, որը գտնվում է</w:t>
      </w:r>
      <w:r w:rsidRPr="004C03B6">
        <w:rPr>
          <w:rFonts w:ascii="GHEA Grapalat" w:hAnsi="GHEA Grapalat"/>
          <w:i w:val="0"/>
          <w:lang w:val="af-ZA"/>
        </w:rPr>
        <w:t xml:space="preserve"> </w:t>
      </w:r>
      <w:r>
        <w:rPr>
          <w:rFonts w:ascii="GHEA Grapalat" w:hAnsi="GHEA Grapalat"/>
          <w:i w:val="0"/>
          <w:lang w:val="ru-RU"/>
        </w:rPr>
        <w:t>ք</w:t>
      </w:r>
      <w:r w:rsidRPr="00DF7CEE">
        <w:rPr>
          <w:rFonts w:ascii="GHEA Grapalat" w:hAnsi="GHEA Grapalat"/>
          <w:i w:val="0"/>
          <w:lang w:val="af-ZA"/>
        </w:rPr>
        <w:t xml:space="preserve">. </w:t>
      </w:r>
      <w:r w:rsidR="009A1BDF">
        <w:rPr>
          <w:rFonts w:ascii="GHEA Grapalat" w:hAnsi="GHEA Grapalat"/>
          <w:i w:val="0"/>
          <w:lang w:val="hy-AM"/>
        </w:rPr>
        <w:t>Սև</w:t>
      </w:r>
      <w:proofErr w:type="spellStart"/>
      <w:r>
        <w:rPr>
          <w:rFonts w:ascii="GHEA Grapalat" w:hAnsi="GHEA Grapalat"/>
          <w:i w:val="0"/>
          <w:lang w:val="ru-RU"/>
        </w:rPr>
        <w:t>ան</w:t>
      </w:r>
      <w:proofErr w:type="spellEnd"/>
      <w:r w:rsidRPr="00DF7CEE">
        <w:rPr>
          <w:rFonts w:ascii="GHEA Grapalat" w:hAnsi="GHEA Grapalat"/>
          <w:i w:val="0"/>
          <w:lang w:val="af-ZA"/>
        </w:rPr>
        <w:t xml:space="preserve">, </w:t>
      </w:r>
      <w:r w:rsidR="009A1BDF">
        <w:rPr>
          <w:rFonts w:ascii="GHEA Grapalat" w:hAnsi="GHEA Grapalat"/>
          <w:i w:val="0"/>
          <w:lang w:val="hy-AM"/>
        </w:rPr>
        <w:t>Նաիրյան, 164</w:t>
      </w:r>
      <w:r w:rsidRPr="005E1F72">
        <w:rPr>
          <w:rFonts w:ascii="GHEA Grapalat" w:hAnsi="GHEA Grapalat"/>
          <w:i w:val="0"/>
          <w:lang w:val="af-ZA"/>
        </w:rPr>
        <w:t xml:space="preserve"> </w:t>
      </w:r>
      <w:r>
        <w:rPr>
          <w:rFonts w:ascii="GHEA Grapalat" w:hAnsi="GHEA Grapalat"/>
          <w:i w:val="0"/>
          <w:lang w:val="af-ZA"/>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i w:val="0"/>
          <w:lang w:val="af-ZA" w:eastAsia="ru-RU"/>
        </w:rPr>
        <w:t>www.armeps.am</w:t>
      </w:r>
      <w:r w:rsidR="001721C1">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663E64" w14:textId="2752A427" w:rsidR="0056211B" w:rsidRPr="00F566BF" w:rsidRDefault="00A20B69" w:rsidP="0056211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56211B" w:rsidRPr="00F566BF">
        <w:rPr>
          <w:rFonts w:ascii="GHEA Grapalat" w:hAnsi="GHEA Grapalat"/>
          <w:i w:val="0"/>
          <w:lang w:val="af-ZA"/>
        </w:rPr>
        <w:t>Սույն ընթացակարգի</w:t>
      </w:r>
      <w:bookmarkEnd w:id="0"/>
      <w:r w:rsidR="0056211B" w:rsidRPr="00F566BF">
        <w:rPr>
          <w:rFonts w:ascii="GHEA Grapalat" w:hAnsi="GHEA Grapalat"/>
          <w:i w:val="0"/>
          <w:lang w:val="af-ZA"/>
        </w:rPr>
        <w:t xml:space="preserve"> արդյունքում </w:t>
      </w:r>
      <w:r w:rsidR="0056211B" w:rsidRPr="00F566BF">
        <w:rPr>
          <w:rFonts w:ascii="GHEA Grapalat" w:hAnsi="GHEA Grapalat"/>
          <w:i w:val="0"/>
          <w:lang w:val="hy-AM"/>
        </w:rPr>
        <w:t>ընտրված</w:t>
      </w:r>
      <w:r w:rsidR="0056211B" w:rsidRPr="00F566BF">
        <w:rPr>
          <w:rFonts w:ascii="GHEA Grapalat" w:hAnsi="GHEA Grapalat"/>
          <w:i w:val="0"/>
          <w:lang w:val="af-ZA"/>
        </w:rPr>
        <w:t xml:space="preserve"> մասնակցին սահմանված կարգով կառաջարկվի կնքել </w:t>
      </w:r>
      <w:r w:rsidR="009A1BDF">
        <w:rPr>
          <w:rFonts w:ascii="GHEA Grapalat" w:hAnsi="GHEA Grapalat"/>
          <w:i w:val="0"/>
          <w:lang w:val="hy-AM"/>
        </w:rPr>
        <w:t>Սև</w:t>
      </w:r>
      <w:r w:rsidR="0056211B">
        <w:rPr>
          <w:rFonts w:ascii="GHEA Grapalat" w:hAnsi="GHEA Grapalat"/>
          <w:i w:val="0"/>
          <w:lang w:val="af-ZA"/>
        </w:rPr>
        <w:t xml:space="preserve">ան համայնքի կարիքների համար չափագրման ծառայությունների  </w:t>
      </w:r>
      <w:r w:rsidR="008E60F7">
        <w:rPr>
          <w:rFonts w:ascii="GHEA Grapalat" w:hAnsi="GHEA Grapalat"/>
          <w:i w:val="0"/>
          <w:lang w:val="af-ZA"/>
        </w:rPr>
        <w:t>մատուցման պայմանագիր (այսուհետ`</w:t>
      </w:r>
      <w:r w:rsidR="008E60F7">
        <w:rPr>
          <w:rFonts w:ascii="GHEA Grapalat" w:hAnsi="GHEA Grapalat"/>
          <w:i w:val="0"/>
          <w:lang w:val="hy-AM"/>
        </w:rPr>
        <w:t xml:space="preserve"> </w:t>
      </w:r>
      <w:r w:rsidR="0056211B" w:rsidRPr="00F566BF">
        <w:rPr>
          <w:rFonts w:ascii="GHEA Grapalat" w:hAnsi="GHEA Grapalat"/>
          <w:i w:val="0"/>
          <w:lang w:val="af-ZA"/>
        </w:rPr>
        <w:t xml:space="preserve">պայմանագիր)։ </w:t>
      </w:r>
    </w:p>
    <w:p w14:paraId="4726D65A" w14:textId="12F55ECF" w:rsidR="00357D48" w:rsidRPr="0056211B" w:rsidRDefault="00A76C15" w:rsidP="0056211B">
      <w:pPr>
        <w:pStyle w:val="a3"/>
        <w:spacing w:line="240" w:lineRule="auto"/>
        <w:ind w:firstLine="708"/>
        <w:rPr>
          <w:rFonts w:ascii="GHEA Grapalat" w:hAnsi="GHEA Grapalat"/>
          <w:i w:val="0"/>
          <w:sz w:val="16"/>
          <w:szCs w:val="16"/>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83B46C1"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r w:rsidR="0056211B">
        <w:rPr>
          <w:rFonts w:ascii="GHEA Grapalat" w:hAnsi="GHEA Grapalat"/>
          <w:i w:val="0"/>
          <w:lang w:val="af-ZA"/>
        </w:rPr>
        <w:t xml:space="preserve"> </w:t>
      </w:r>
    </w:p>
    <w:p w14:paraId="22B30108" w14:textId="298FA892" w:rsidR="0056211B" w:rsidRPr="00F566BF" w:rsidRDefault="0056211B" w:rsidP="0056211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i w:val="0"/>
          <w:lang w:val="af-ZA" w:eastAsia="ru-RU"/>
        </w:rPr>
        <w:t>www.armeps.am</w:t>
      </w:r>
      <w:r w:rsidR="001721C1">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w:t>
      </w:r>
      <w:r w:rsidR="0023583F">
        <w:rPr>
          <w:rFonts w:ascii="GHEA Grapalat" w:hAnsi="GHEA Grapalat"/>
          <w:i w:val="0"/>
          <w:lang w:val="af-ZA"/>
        </w:rPr>
        <w:t xml:space="preserve"> 1</w:t>
      </w:r>
      <w:r w:rsidR="004613CF" w:rsidRPr="004613CF">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F9A6BE6" w14:textId="25293161" w:rsidR="0056211B" w:rsidRPr="00F566BF" w:rsidRDefault="0056211B" w:rsidP="0056211B">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7E7F89">
        <w:rPr>
          <w:rFonts w:ascii="GHEA Grapalat" w:hAnsi="GHEA Grapalat"/>
          <w:i w:val="0"/>
          <w:lang w:val="af-ZA"/>
        </w:rPr>
        <w:t xml:space="preserve">հաշված </w:t>
      </w:r>
      <w:r w:rsidRPr="007E7F89">
        <w:rPr>
          <w:rFonts w:ascii="GHEA Grapalat" w:hAnsi="GHEA Grapalat"/>
          <w:i w:val="0"/>
          <w:u w:val="single"/>
          <w:lang w:val="af-ZA"/>
        </w:rPr>
        <w:t>7</w:t>
      </w:r>
      <w:r w:rsidR="0023583F" w:rsidRPr="007E7F89">
        <w:rPr>
          <w:rFonts w:ascii="GHEA Grapalat" w:hAnsi="GHEA Grapalat"/>
          <w:i w:val="0"/>
          <w:lang w:val="af-ZA"/>
        </w:rPr>
        <w:t>-րդ օրը ժամը 1</w:t>
      </w:r>
      <w:r w:rsidR="004613CF" w:rsidRPr="004613CF">
        <w:rPr>
          <w:rFonts w:ascii="GHEA Grapalat" w:hAnsi="GHEA Grapalat"/>
          <w:i w:val="0"/>
          <w:lang w:val="af-ZA"/>
        </w:rPr>
        <w:t>5</w:t>
      </w:r>
      <w:r w:rsidRPr="007E7F89">
        <w:rPr>
          <w:rFonts w:ascii="GHEA Grapalat" w:hAnsi="GHEA Grapalat"/>
          <w:i w:val="0"/>
          <w:lang w:val="af-ZA"/>
        </w:rPr>
        <w:t>:00-ին։</w:t>
      </w:r>
      <w:r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5B73BCA6" w:rsidR="009F18D0" w:rsidRPr="00F566BF" w:rsidRDefault="00754697" w:rsidP="0056211B">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6211B">
        <w:rPr>
          <w:rFonts w:ascii="GHEA Grapalat" w:hAnsi="GHEA Grapalat"/>
          <w:i w:val="0"/>
          <w:lang w:val="af-ZA"/>
        </w:rPr>
        <w:t xml:space="preserve"> </w:t>
      </w:r>
      <w:r w:rsidR="0056211B" w:rsidRPr="00356153">
        <w:rPr>
          <w:rFonts w:ascii="GHEA Grapalat" w:hAnsi="GHEA Grapalat"/>
          <w:i w:val="0"/>
          <w:lang w:val="af-ZA"/>
        </w:rPr>
        <w:t xml:space="preserve">Ա. </w:t>
      </w:r>
      <w:r w:rsidR="00C25F5B" w:rsidRPr="00356153">
        <w:rPr>
          <w:rFonts w:ascii="GHEA Grapalat" w:hAnsi="GHEA Grapalat"/>
          <w:i w:val="0"/>
          <w:lang w:val="hy-AM"/>
        </w:rPr>
        <w:t>Ավետիսյան</w:t>
      </w:r>
      <w:r w:rsidR="0056211B" w:rsidRPr="00356153">
        <w:rPr>
          <w:rFonts w:ascii="GHEA Grapalat" w:hAnsi="GHEA Grapalat"/>
          <w:i w:val="0"/>
          <w:lang w:val="af-ZA"/>
        </w:rPr>
        <w:t>ին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31695CEC" w14:textId="77777777" w:rsidR="0056211B"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w:t>
      </w:r>
    </w:p>
    <w:p w14:paraId="6C4C5B3F" w14:textId="3569738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6211B" w:rsidRPr="00F566BF">
        <w:rPr>
          <w:rFonts w:ascii="GHEA Grapalat" w:hAnsi="GHEA Grapalat"/>
          <w:i w:val="0"/>
          <w:u w:val="single"/>
          <w:lang w:val="af-ZA"/>
        </w:rPr>
        <w:tab/>
      </w:r>
      <w:r w:rsidR="00C25F5B">
        <w:rPr>
          <w:rFonts w:ascii="GHEA Grapalat" w:hAnsi="GHEA Grapalat"/>
          <w:i w:val="0"/>
          <w:u w:val="single"/>
          <w:lang w:val="af-ZA"/>
        </w:rPr>
        <w:t>09</w:t>
      </w:r>
      <w:r w:rsidR="00C25F5B">
        <w:rPr>
          <w:rFonts w:ascii="GHEA Grapalat" w:hAnsi="GHEA Grapalat"/>
          <w:i w:val="0"/>
          <w:u w:val="single"/>
          <w:lang w:val="hy-AM"/>
        </w:rPr>
        <w:t>1</w:t>
      </w:r>
      <w:r w:rsidR="0056211B">
        <w:rPr>
          <w:rFonts w:ascii="GHEA Grapalat" w:hAnsi="GHEA Grapalat"/>
          <w:i w:val="0"/>
          <w:u w:val="single"/>
          <w:lang w:val="af-ZA"/>
        </w:rPr>
        <w:t>-</w:t>
      </w:r>
      <w:r w:rsidR="00C25F5B">
        <w:rPr>
          <w:rFonts w:ascii="GHEA Grapalat" w:hAnsi="GHEA Grapalat"/>
          <w:i w:val="0"/>
          <w:u w:val="single"/>
          <w:lang w:val="hy-AM"/>
        </w:rPr>
        <w:t>16</w:t>
      </w:r>
      <w:r w:rsidR="0056211B">
        <w:rPr>
          <w:rFonts w:ascii="GHEA Grapalat" w:hAnsi="GHEA Grapalat"/>
          <w:i w:val="0"/>
          <w:u w:val="single"/>
          <w:lang w:val="af-ZA"/>
        </w:rPr>
        <w:t>-</w:t>
      </w:r>
      <w:r w:rsidR="00C25F5B">
        <w:rPr>
          <w:rFonts w:ascii="GHEA Grapalat" w:hAnsi="GHEA Grapalat"/>
          <w:i w:val="0"/>
          <w:u w:val="single"/>
          <w:lang w:val="hy-AM"/>
        </w:rPr>
        <w:t>90</w:t>
      </w:r>
      <w:r w:rsidR="0056211B">
        <w:rPr>
          <w:rFonts w:ascii="GHEA Grapalat" w:hAnsi="GHEA Grapalat"/>
          <w:i w:val="0"/>
          <w:u w:val="single"/>
          <w:lang w:val="af-ZA"/>
        </w:rPr>
        <w:t>-</w:t>
      </w:r>
      <w:r w:rsidR="00C25F5B">
        <w:rPr>
          <w:rFonts w:ascii="GHEA Grapalat" w:hAnsi="GHEA Grapalat"/>
          <w:i w:val="0"/>
          <w:u w:val="single"/>
          <w:lang w:val="hy-AM"/>
        </w:rPr>
        <w:t>16</w:t>
      </w:r>
      <w:r w:rsidR="0056211B"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9D24BBB"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C5275C" w:rsidRPr="00F566BF">
        <w:rPr>
          <w:rFonts w:ascii="GHEA Grapalat" w:hAnsi="GHEA Grapalat"/>
          <w:i w:val="0"/>
          <w:lang w:val="af-ZA"/>
        </w:rPr>
        <w:t>Փ</w:t>
      </w:r>
      <w:r w:rsidRPr="00F566BF">
        <w:rPr>
          <w:rFonts w:ascii="GHEA Grapalat" w:hAnsi="GHEA Grapalat"/>
          <w:i w:val="0"/>
          <w:lang w:val="af-ZA"/>
        </w:rPr>
        <w:t>ոստ</w:t>
      </w:r>
      <w:r w:rsidR="00C5275C">
        <w:rPr>
          <w:rFonts w:ascii="GHEA Grapalat" w:hAnsi="GHEA Grapalat"/>
          <w:i w:val="0"/>
          <w:lang w:val="af-ZA"/>
        </w:rPr>
        <w:t>՝</w:t>
      </w:r>
      <w:r w:rsidR="009F18D0" w:rsidRPr="00F566BF">
        <w:rPr>
          <w:rFonts w:ascii="GHEA Grapalat" w:hAnsi="GHEA Grapalat"/>
          <w:i w:val="0"/>
          <w:lang w:val="af-ZA"/>
        </w:rPr>
        <w:t xml:space="preserve"> </w:t>
      </w:r>
      <w:r w:rsidR="00C5275C">
        <w:rPr>
          <w:rFonts w:ascii="GHEA Grapalat" w:hAnsi="GHEA Grapalat"/>
          <w:i w:val="0"/>
          <w:lang w:val="af-ZA"/>
        </w:rPr>
        <w:t xml:space="preserve">    </w:t>
      </w:r>
      <w:r w:rsidR="00C25F5B" w:rsidRPr="00C25F5B">
        <w:rPr>
          <w:rFonts w:ascii="GHEA Grapalat" w:hAnsi="GHEA Grapalat"/>
          <w:i w:val="0"/>
          <w:u w:val="single"/>
          <w:lang w:val="af-ZA"/>
        </w:rPr>
        <w:t>sevan</w:t>
      </w:r>
      <w:r w:rsidR="00CD66CC">
        <w:rPr>
          <w:rFonts w:ascii="GHEA Grapalat" w:hAnsi="GHEA Grapalat"/>
          <w:i w:val="0"/>
          <w:u w:val="single"/>
          <w:lang w:val="af-ZA"/>
        </w:rPr>
        <w:t>.gegharkunik</w:t>
      </w:r>
      <w:r w:rsidR="00C5275C" w:rsidRPr="00550D01">
        <w:rPr>
          <w:rFonts w:ascii="GHEA Grapalat" w:hAnsi="GHEA Grapalat"/>
          <w:i w:val="0"/>
          <w:u w:val="single"/>
          <w:lang w:val="af-ZA"/>
        </w:rPr>
        <w:t>@m</w:t>
      </w:r>
      <w:r w:rsidR="00CD66CC">
        <w:rPr>
          <w:rFonts w:ascii="GHEA Grapalat" w:hAnsi="GHEA Grapalat"/>
          <w:i w:val="0"/>
          <w:u w:val="single"/>
          <w:lang w:val="af-ZA"/>
        </w:rPr>
        <w:t>ta.gov.am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2D783507" w:rsidR="00754697" w:rsidRPr="00F566BF" w:rsidRDefault="00754697" w:rsidP="00C5275C">
      <w:pPr>
        <w:pStyle w:val="a3"/>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sidR="00C5275C">
        <w:rPr>
          <w:rFonts w:ascii="GHEA Grapalat" w:hAnsi="GHEA Grapalat"/>
          <w:i w:val="0"/>
          <w:lang w:val="af-ZA"/>
        </w:rPr>
        <w:t xml:space="preserve">՝ </w:t>
      </w:r>
      <w:r w:rsidR="00C25F5B">
        <w:rPr>
          <w:rFonts w:ascii="GHEA Grapalat" w:eastAsia="Calibri" w:hAnsi="GHEA Grapalat"/>
          <w:szCs w:val="22"/>
          <w:lang w:val="hy-AM"/>
        </w:rPr>
        <w:t>Սև</w:t>
      </w:r>
      <w:r w:rsidR="00C5275C" w:rsidRPr="006B2B1A">
        <w:rPr>
          <w:rFonts w:ascii="GHEA Grapalat" w:eastAsia="Calibri" w:hAnsi="GHEA Grapalat"/>
          <w:szCs w:val="22"/>
          <w:lang w:val="hy-AM"/>
        </w:rPr>
        <w:t xml:space="preserve">անի </w:t>
      </w:r>
      <w:r w:rsidR="00C5275C">
        <w:rPr>
          <w:rFonts w:ascii="GHEA Grapalat" w:eastAsia="Calibri" w:hAnsi="GHEA Grapalat"/>
          <w:szCs w:val="22"/>
          <w:lang w:val="hy-AM"/>
        </w:rPr>
        <w:t>համայնքապետար</w:t>
      </w:r>
      <w:proofErr w:type="spellStart"/>
      <w:r w:rsidR="00C5275C">
        <w:rPr>
          <w:rFonts w:ascii="GHEA Grapalat" w:eastAsia="Calibri" w:hAnsi="GHEA Grapalat"/>
          <w:szCs w:val="22"/>
          <w:lang w:val="en-US"/>
        </w:rPr>
        <w:t>ան</w:t>
      </w:r>
      <w:proofErr w:type="spellEnd"/>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hy-AM"/>
        </w:rPr>
      </w:pPr>
    </w:p>
    <w:p w14:paraId="1547257D" w14:textId="77777777" w:rsidR="00E159C5" w:rsidRDefault="00E159C5" w:rsidP="00EF3662">
      <w:pPr>
        <w:pStyle w:val="aa"/>
        <w:ind w:right="-7" w:firstLine="567"/>
        <w:jc w:val="center"/>
        <w:rPr>
          <w:rFonts w:ascii="GHEA Grapalat" w:hAnsi="GHEA Grapalat"/>
          <w:lang w:val="hy-AM"/>
        </w:rPr>
      </w:pPr>
    </w:p>
    <w:p w14:paraId="6575FC22" w14:textId="77777777" w:rsidR="00E159C5" w:rsidRDefault="00E159C5" w:rsidP="00EF3662">
      <w:pPr>
        <w:pStyle w:val="aa"/>
        <w:ind w:right="-7" w:firstLine="567"/>
        <w:jc w:val="center"/>
        <w:rPr>
          <w:rFonts w:ascii="GHEA Grapalat" w:hAnsi="GHEA Grapalat"/>
          <w:lang w:val="hy-AM"/>
        </w:rPr>
      </w:pPr>
    </w:p>
    <w:p w14:paraId="7A568861" w14:textId="77777777" w:rsidR="00E159C5" w:rsidRDefault="00E159C5" w:rsidP="00EF3662">
      <w:pPr>
        <w:pStyle w:val="aa"/>
        <w:ind w:right="-7" w:firstLine="567"/>
        <w:jc w:val="center"/>
        <w:rPr>
          <w:rFonts w:ascii="GHEA Grapalat" w:hAnsi="GHEA Grapalat"/>
          <w:lang w:val="hy-AM"/>
        </w:rPr>
      </w:pPr>
    </w:p>
    <w:p w14:paraId="64BADDE2" w14:textId="77777777" w:rsidR="00E159C5" w:rsidRDefault="00E159C5" w:rsidP="00EF3662">
      <w:pPr>
        <w:pStyle w:val="aa"/>
        <w:ind w:right="-7" w:firstLine="567"/>
        <w:jc w:val="center"/>
        <w:rPr>
          <w:rFonts w:ascii="GHEA Grapalat" w:hAnsi="GHEA Grapalat"/>
          <w:lang w:val="hy-AM"/>
        </w:rPr>
      </w:pPr>
    </w:p>
    <w:p w14:paraId="6FDF0FA0" w14:textId="77777777" w:rsidR="00E159C5" w:rsidRDefault="00E159C5" w:rsidP="00EF3662">
      <w:pPr>
        <w:pStyle w:val="aa"/>
        <w:ind w:right="-7" w:firstLine="567"/>
        <w:jc w:val="center"/>
        <w:rPr>
          <w:rFonts w:ascii="GHEA Grapalat" w:hAnsi="GHEA Grapalat"/>
          <w:lang w:val="hy-AM"/>
        </w:rPr>
      </w:pPr>
    </w:p>
    <w:p w14:paraId="5B6755E0" w14:textId="77777777" w:rsidR="00E159C5" w:rsidRDefault="00E159C5" w:rsidP="00EF3662">
      <w:pPr>
        <w:pStyle w:val="aa"/>
        <w:ind w:right="-7" w:firstLine="567"/>
        <w:jc w:val="center"/>
        <w:rPr>
          <w:rFonts w:ascii="GHEA Grapalat" w:hAnsi="GHEA Grapalat"/>
          <w:lang w:val="hy-AM"/>
        </w:rPr>
      </w:pPr>
    </w:p>
    <w:p w14:paraId="265649D1" w14:textId="77777777" w:rsidR="00E159C5" w:rsidRDefault="00E159C5" w:rsidP="00EF3662">
      <w:pPr>
        <w:pStyle w:val="aa"/>
        <w:ind w:right="-7" w:firstLine="567"/>
        <w:jc w:val="center"/>
        <w:rPr>
          <w:rFonts w:ascii="GHEA Grapalat" w:hAnsi="GHEA Grapalat"/>
          <w:lang w:val="hy-AM"/>
        </w:rPr>
      </w:pPr>
    </w:p>
    <w:p w14:paraId="575AAFCA" w14:textId="77777777" w:rsidR="00E159C5" w:rsidRDefault="00E159C5" w:rsidP="00EF3662">
      <w:pPr>
        <w:pStyle w:val="aa"/>
        <w:ind w:right="-7" w:firstLine="567"/>
        <w:jc w:val="center"/>
        <w:rPr>
          <w:rFonts w:ascii="GHEA Grapalat" w:hAnsi="GHEA Grapalat"/>
          <w:lang w:val="hy-AM"/>
        </w:rPr>
      </w:pPr>
    </w:p>
    <w:p w14:paraId="4D16C28E" w14:textId="77777777" w:rsidR="00E159C5" w:rsidRPr="00E159C5" w:rsidRDefault="00E159C5" w:rsidP="00EF3662">
      <w:pPr>
        <w:pStyle w:val="aa"/>
        <w:ind w:right="-7" w:firstLine="567"/>
        <w:jc w:val="center"/>
        <w:rPr>
          <w:rFonts w:ascii="GHEA Grapalat" w:hAnsi="GHEA Grapalat"/>
          <w:lang w:val="hy-AM"/>
        </w:rPr>
      </w:pPr>
    </w:p>
    <w:p w14:paraId="7329352E" w14:textId="3151AB6F" w:rsidR="00565655" w:rsidRPr="009C1EAE" w:rsidRDefault="00565655" w:rsidP="00565655">
      <w:pPr>
        <w:pStyle w:val="aa"/>
        <w:ind w:right="-7" w:firstLine="567"/>
        <w:jc w:val="center"/>
        <w:rPr>
          <w:rFonts w:ascii="GHEA Grapalat" w:hAnsi="GHEA Grapalat"/>
          <w:sz w:val="28"/>
          <w:szCs w:val="28"/>
          <w:lang w:val="af-ZA"/>
        </w:rPr>
      </w:pPr>
      <w:r w:rsidRPr="009C1EAE">
        <w:rPr>
          <w:rFonts w:ascii="GHEA Grapalat" w:eastAsia="Calibri" w:hAnsi="GHEA Grapalat"/>
          <w:i/>
          <w:sz w:val="28"/>
          <w:szCs w:val="28"/>
          <w:lang w:val="hy-AM"/>
        </w:rPr>
        <w:t xml:space="preserve"> </w:t>
      </w:r>
      <w:r w:rsidR="00C25F5B" w:rsidRPr="009C1EAE">
        <w:rPr>
          <w:rFonts w:ascii="GHEA Grapalat" w:eastAsia="Calibri" w:hAnsi="GHEA Grapalat"/>
          <w:i/>
          <w:sz w:val="28"/>
          <w:szCs w:val="28"/>
          <w:lang w:val="hy-AM"/>
        </w:rPr>
        <w:t>Սև</w:t>
      </w:r>
      <w:r w:rsidRPr="009C1EAE">
        <w:rPr>
          <w:rFonts w:ascii="GHEA Grapalat" w:eastAsia="Calibri" w:hAnsi="GHEA Grapalat"/>
          <w:i/>
          <w:sz w:val="28"/>
          <w:szCs w:val="28"/>
          <w:lang w:val="hy-AM"/>
        </w:rPr>
        <w:t>անի համայնքապետարան</w:t>
      </w:r>
      <w:r w:rsidRPr="009C1EAE">
        <w:rPr>
          <w:rFonts w:ascii="GHEA Grapalat" w:hAnsi="GHEA Grapalat" w:cs="Sylfaen"/>
          <w:i/>
          <w:sz w:val="28"/>
          <w:szCs w:val="28"/>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404B126B" w14:textId="4E697CB0" w:rsidR="00F0374D" w:rsidRPr="00F566BF" w:rsidRDefault="00C25F5B" w:rsidP="00F0374D">
      <w:pPr>
        <w:pStyle w:val="aa"/>
        <w:ind w:right="-7" w:firstLine="567"/>
        <w:jc w:val="center"/>
        <w:rPr>
          <w:rFonts w:ascii="GHEA Grapalat" w:hAnsi="GHEA Grapalat"/>
          <w:szCs w:val="22"/>
          <w:lang w:val="af-ZA"/>
        </w:rPr>
      </w:pPr>
      <w:r>
        <w:rPr>
          <w:rFonts w:ascii="GHEA Grapalat" w:hAnsi="GHEA Grapalat" w:cs="Sylfaen"/>
          <w:lang w:val="hy-AM"/>
        </w:rPr>
        <w:t>ՍԵՎ</w:t>
      </w:r>
      <w:r w:rsidR="00F0374D">
        <w:rPr>
          <w:rFonts w:ascii="GHEA Grapalat" w:hAnsi="GHEA Grapalat" w:cs="Sylfaen"/>
          <w:lang w:val="af-ZA"/>
        </w:rPr>
        <w:t>ԱՆ</w:t>
      </w:r>
      <w:r>
        <w:rPr>
          <w:rFonts w:ascii="GHEA Grapalat" w:hAnsi="GHEA Grapalat" w:cs="Sylfaen"/>
          <w:lang w:val="hy-AM"/>
        </w:rPr>
        <w:t>Ի</w:t>
      </w:r>
      <w:r w:rsidR="00F0374D">
        <w:rPr>
          <w:rFonts w:ascii="GHEA Grapalat" w:hAnsi="GHEA Grapalat" w:cs="Sylfaen"/>
          <w:lang w:val="af-ZA"/>
        </w:rPr>
        <w:t xml:space="preserve"> ՀԱՄԱՅՆՔ</w:t>
      </w:r>
      <w:r>
        <w:rPr>
          <w:rFonts w:ascii="GHEA Grapalat" w:hAnsi="GHEA Grapalat" w:cs="Sylfaen"/>
          <w:lang w:val="hy-AM"/>
        </w:rPr>
        <w:t>ԱՊԵՏԱՐԱՆԻ</w:t>
      </w:r>
      <w:r w:rsidR="00F0374D">
        <w:rPr>
          <w:rFonts w:ascii="GHEA Grapalat" w:hAnsi="GHEA Grapalat" w:cs="Sylfaen"/>
        </w:rPr>
        <w:t>Ի</w:t>
      </w:r>
      <w:r w:rsidR="00F0374D" w:rsidRPr="00F566BF">
        <w:rPr>
          <w:rFonts w:ascii="GHEA Grapalat" w:hAnsi="GHEA Grapalat" w:cs="Sylfaen"/>
          <w:lang w:val="af-ZA"/>
        </w:rPr>
        <w:t xml:space="preserve"> </w:t>
      </w:r>
      <w:r w:rsidR="00F0374D" w:rsidRPr="00F566BF">
        <w:rPr>
          <w:rFonts w:ascii="GHEA Grapalat" w:hAnsi="GHEA Grapalat" w:cs="Sylfaen"/>
        </w:rPr>
        <w:t>ԿԱՐԻՔՆԵՐԻ</w:t>
      </w:r>
      <w:r w:rsidR="00F0374D" w:rsidRPr="00F566BF">
        <w:rPr>
          <w:rFonts w:ascii="GHEA Grapalat" w:hAnsi="GHEA Grapalat" w:cs="Times Armenian"/>
          <w:lang w:val="af-ZA"/>
        </w:rPr>
        <w:t xml:space="preserve"> </w:t>
      </w:r>
      <w:r w:rsidR="00F0374D" w:rsidRPr="00F566BF">
        <w:rPr>
          <w:rFonts w:ascii="GHEA Grapalat" w:hAnsi="GHEA Grapalat" w:cs="Sylfaen"/>
        </w:rPr>
        <w:t>ՀԱՄԱՐ</w:t>
      </w:r>
      <w:r w:rsidR="00F0374D" w:rsidRPr="00F566BF">
        <w:rPr>
          <w:rFonts w:ascii="GHEA Grapalat" w:hAnsi="GHEA Grapalat" w:cs="Times Armenian"/>
          <w:lang w:val="af-ZA"/>
        </w:rPr>
        <w:t xml:space="preserve">` </w:t>
      </w:r>
      <w:r w:rsidR="00F0374D">
        <w:rPr>
          <w:rFonts w:ascii="GHEA Grapalat" w:hAnsi="GHEA Grapalat" w:cs="Sylfaen"/>
          <w:lang w:val="af-ZA"/>
        </w:rPr>
        <w:t>ՉԱՓԱԳՐՄԱՆ ԾԱՌԱՅՈՒԹՅՈՒՆՆԵՐԻ</w:t>
      </w:r>
      <w:r w:rsidR="00F0374D" w:rsidRPr="00F566BF">
        <w:rPr>
          <w:rFonts w:ascii="GHEA Grapalat" w:hAnsi="GHEA Grapalat" w:cs="Sylfaen"/>
          <w:lang w:val="af-ZA"/>
        </w:rPr>
        <w:t xml:space="preserve"> </w:t>
      </w:r>
      <w:r w:rsidR="00F0374D" w:rsidRPr="00F566BF">
        <w:rPr>
          <w:rFonts w:ascii="GHEA Grapalat" w:hAnsi="GHEA Grapalat" w:cs="Sylfaen"/>
        </w:rPr>
        <w:t>ՁԵՌՔԲԵՐՄԱՆ</w:t>
      </w:r>
      <w:r w:rsidR="00F0374D" w:rsidRPr="00F566BF">
        <w:rPr>
          <w:rFonts w:ascii="GHEA Grapalat" w:hAnsi="GHEA Grapalat" w:cs="Times Armenian"/>
          <w:lang w:val="af-ZA"/>
        </w:rPr>
        <w:t xml:space="preserve"> </w:t>
      </w:r>
      <w:r w:rsidR="00F0374D" w:rsidRPr="00F566BF">
        <w:rPr>
          <w:rFonts w:ascii="GHEA Grapalat" w:hAnsi="GHEA Grapalat" w:cs="Sylfaen"/>
        </w:rPr>
        <w:t>ՆՊԱՏԱԿՈՎ</w:t>
      </w:r>
      <w:r w:rsidR="00F0374D" w:rsidRPr="00F566BF">
        <w:rPr>
          <w:rFonts w:ascii="GHEA Grapalat" w:hAnsi="GHEA Grapalat" w:cs="Sylfaen"/>
          <w:lang w:val="af-ZA"/>
        </w:rPr>
        <w:t xml:space="preserve"> </w:t>
      </w:r>
      <w:r w:rsidR="00F0374D" w:rsidRPr="00F566BF">
        <w:rPr>
          <w:rFonts w:ascii="GHEA Grapalat" w:hAnsi="GHEA Grapalat" w:cs="Times Armenian"/>
          <w:lang w:val="af-ZA"/>
        </w:rPr>
        <w:t xml:space="preserve"> </w:t>
      </w:r>
      <w:r w:rsidR="00F0374D" w:rsidRPr="00F566BF">
        <w:rPr>
          <w:rFonts w:ascii="GHEA Grapalat" w:hAnsi="GHEA Grapalat" w:cs="Sylfaen"/>
        </w:rPr>
        <w:t>ՀԱՅՏԱՐԱՐՎԱԾ</w:t>
      </w:r>
      <w:r w:rsidR="00F0374D" w:rsidRPr="00F566BF">
        <w:rPr>
          <w:rFonts w:ascii="GHEA Grapalat" w:hAnsi="GHEA Grapalat" w:cs="Times Armenian"/>
          <w:lang w:val="af-ZA"/>
        </w:rPr>
        <w:t xml:space="preserve"> </w:t>
      </w:r>
      <w:r w:rsidR="00F0374D">
        <w:rPr>
          <w:rFonts w:ascii="GHEA Grapalat" w:hAnsi="GHEA Grapalat" w:cs="Sylfaen"/>
        </w:rPr>
        <w:t>ԳՆԱՆՇՄԱՆ</w:t>
      </w:r>
      <w:r w:rsidR="00F0374D" w:rsidRPr="00993CF6">
        <w:rPr>
          <w:rFonts w:ascii="GHEA Grapalat" w:hAnsi="GHEA Grapalat" w:cs="Sylfaen"/>
          <w:lang w:val="af-ZA"/>
        </w:rPr>
        <w:t xml:space="preserve"> </w:t>
      </w:r>
      <w:r w:rsidR="00DC525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341976" w:rsidRDefault="00096865" w:rsidP="00EF3662">
      <w:pPr>
        <w:pStyle w:val="aa"/>
        <w:ind w:right="-7" w:firstLine="567"/>
        <w:jc w:val="center"/>
        <w:rPr>
          <w:rFonts w:ascii="GHEA Grapalat" w:hAnsi="GHEA Grapalat"/>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cs="Sylfaen"/>
          <w:i/>
          <w:sz w:val="22"/>
          <w:szCs w:val="22"/>
          <w:lang w:val="af-ZA"/>
        </w:rPr>
        <w:t>www.armeps.am</w:t>
      </w:r>
      <w:r w:rsidR="001721C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85EAD">
        <w:fldChar w:fldCharType="begin"/>
      </w:r>
      <w:r w:rsidR="00E85EAD" w:rsidRPr="00341976">
        <w:rPr>
          <w:lang w:val="af-ZA"/>
        </w:rPr>
        <w:instrText xml:space="preserve"> HYPERLINK "http://gnumner.am/website/images/original/%D5%88%D5%92%D5%82%D4%B5%D5%91%D5%88%D5%92%D5%85%D5%91.docx" </w:instrText>
      </w:r>
      <w:r w:rsidR="00E85EAD">
        <w:fldChar w:fldCharType="separate"/>
      </w:r>
      <w:r w:rsidR="00F60C5F" w:rsidRPr="00F566BF">
        <w:rPr>
          <w:rFonts w:ascii="GHEA Grapalat" w:hAnsi="GHEA Grapalat" w:cs="Sylfaen"/>
          <w:i/>
          <w:sz w:val="22"/>
          <w:szCs w:val="22"/>
          <w:lang w:val="af-ZA"/>
        </w:rPr>
        <w:t>Էլեկտրոնային գնումների կատարման ուղեցույց</w:t>
      </w:r>
      <w:r w:rsidR="00E85EA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85EAD">
        <w:fldChar w:fldCharType="begin"/>
      </w:r>
      <w:r w:rsidR="00E85EAD" w:rsidRPr="00341976">
        <w:rPr>
          <w:lang w:val="af-ZA"/>
        </w:rPr>
        <w:instrText xml:space="preserve"> HYPERLINK "http://gnumner.am/hy/page/ughecuycner_dzer</w:instrText>
      </w:r>
      <w:r w:rsidR="00E85EAD" w:rsidRPr="00341976">
        <w:rPr>
          <w:lang w:val="af-ZA"/>
        </w:rPr>
        <w:instrText xml:space="preserve">narkner/" </w:instrText>
      </w:r>
      <w:r w:rsidR="00E85EAD">
        <w:fldChar w:fldCharType="separate"/>
      </w:r>
      <w:r w:rsidRPr="00F566BF">
        <w:rPr>
          <w:rFonts w:ascii="GHEA Grapalat" w:hAnsi="GHEA Grapalat" w:cs="Sylfaen"/>
          <w:i/>
          <w:sz w:val="22"/>
          <w:szCs w:val="22"/>
          <w:lang w:val="af-ZA"/>
        </w:rPr>
        <w:t>http://gnumner.am/hy/page/ughecuycner_dzernarkner/</w:t>
      </w:r>
      <w:r w:rsidR="00E85EA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189F90B" w14:textId="43273378" w:rsidR="00F0374D" w:rsidRPr="005B5828" w:rsidRDefault="00C25F5B" w:rsidP="00F0374D">
      <w:pPr>
        <w:ind w:firstLine="567"/>
        <w:jc w:val="center"/>
        <w:rPr>
          <w:rFonts w:ascii="GHEA Grapalat" w:hAnsi="GHEA Grapalat"/>
          <w:b/>
          <w:sz w:val="20"/>
          <w:lang w:val="af-ZA"/>
        </w:rPr>
      </w:pPr>
      <w:r>
        <w:rPr>
          <w:rFonts w:ascii="GHEA Grapalat" w:hAnsi="GHEA Grapalat"/>
          <w:b/>
          <w:sz w:val="20"/>
          <w:lang w:val="hy-AM"/>
        </w:rPr>
        <w:t>ՍԵՎ</w:t>
      </w:r>
      <w:r w:rsidR="00F0374D" w:rsidRPr="005B5828">
        <w:rPr>
          <w:rFonts w:ascii="GHEA Grapalat" w:hAnsi="GHEA Grapalat"/>
          <w:b/>
          <w:sz w:val="20"/>
          <w:lang w:val="af-ZA"/>
        </w:rPr>
        <w:t>ԱՆ</w:t>
      </w:r>
      <w:r w:rsidR="00F0374D">
        <w:rPr>
          <w:rFonts w:ascii="GHEA Grapalat" w:hAnsi="GHEA Grapalat"/>
          <w:b/>
          <w:sz w:val="20"/>
          <w:lang w:val="af-ZA"/>
        </w:rPr>
        <w:t xml:space="preserve"> ՀԱՄԱՅՆՔԻ</w:t>
      </w:r>
      <w:r w:rsidR="00F0374D" w:rsidRPr="005B5828">
        <w:rPr>
          <w:rFonts w:ascii="GHEA Grapalat" w:hAnsi="GHEA Grapalat"/>
          <w:b/>
          <w:sz w:val="20"/>
          <w:lang w:val="af-ZA"/>
        </w:rPr>
        <w:t xml:space="preserve"> </w:t>
      </w:r>
      <w:r w:rsidR="00F0374D" w:rsidRPr="00F566BF">
        <w:rPr>
          <w:rFonts w:ascii="GHEA Grapalat" w:hAnsi="GHEA Grapalat"/>
          <w:b/>
          <w:sz w:val="20"/>
          <w:lang w:val="af-ZA"/>
        </w:rPr>
        <w:t>ԿԱՐԻՔՆԵՐԻ ՀԱՄԱՐ</w:t>
      </w:r>
      <w:r w:rsidR="00F0374D">
        <w:rPr>
          <w:rFonts w:ascii="GHEA Grapalat" w:hAnsi="GHEA Grapalat"/>
          <w:b/>
          <w:sz w:val="20"/>
          <w:lang w:val="af-ZA"/>
        </w:rPr>
        <w:t xml:space="preserve"> ՉԱՓԱԳՐՄԱՆ ԾԱՌԱՅՈՒԹՅՈՒՆՆԵՐ</w:t>
      </w:r>
      <w:r w:rsidR="00F0374D" w:rsidRPr="00F566BF">
        <w:rPr>
          <w:rFonts w:ascii="GHEA Grapalat" w:hAnsi="GHEA Grapalat"/>
          <w:b/>
          <w:sz w:val="20"/>
          <w:lang w:val="af-ZA"/>
        </w:rPr>
        <w:t>Ի</w:t>
      </w:r>
    </w:p>
    <w:p w14:paraId="1523F12B" w14:textId="1228D7E5" w:rsidR="00F0374D" w:rsidRPr="00F566BF" w:rsidRDefault="00F0374D" w:rsidP="00F0374D">
      <w:pPr>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C5256">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46A6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0374D">
        <w:rPr>
          <w:rFonts w:ascii="GHEA Grapalat" w:hAnsi="GHEA Grapalat" w:cs="Sylfaen"/>
          <w:b/>
          <w:sz w:val="20"/>
        </w:rPr>
        <w:t>ԳՆԱՆՇՄԱՆ</w:t>
      </w:r>
      <w:r w:rsidR="00F0374D" w:rsidRPr="0070790C">
        <w:rPr>
          <w:rFonts w:ascii="GHEA Grapalat" w:hAnsi="GHEA Grapalat" w:cs="Sylfaen"/>
          <w:b/>
          <w:sz w:val="20"/>
          <w:lang w:val="af-ZA"/>
        </w:rPr>
        <w:t xml:space="preserve"> </w:t>
      </w:r>
      <w:proofErr w:type="gramStart"/>
      <w:r w:rsidR="00F0374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BA16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25F5B">
        <w:rPr>
          <w:rFonts w:ascii="GHEA Grapalat" w:hAnsi="GHEA Grapalat"/>
          <w:sz w:val="20"/>
          <w:lang w:val="hy-AM"/>
        </w:rPr>
        <w:t>ԳՄՍՀ</w:t>
      </w:r>
      <w:r w:rsidR="00F0374D">
        <w:rPr>
          <w:rFonts w:ascii="GHEA Grapalat" w:hAnsi="GHEA Grapalat" w:cs="Times Armenian"/>
          <w:sz w:val="20"/>
          <w:lang w:val="af-ZA"/>
        </w:rPr>
        <w:t>-ԳՀԾՁԲ-</w:t>
      </w:r>
      <w:r w:rsidR="00C25F5B">
        <w:rPr>
          <w:rFonts w:ascii="GHEA Grapalat" w:hAnsi="GHEA Grapalat" w:cs="Times Armenian"/>
          <w:sz w:val="20"/>
          <w:lang w:val="hy-AM"/>
        </w:rPr>
        <w:t>20</w:t>
      </w:r>
      <w:r w:rsidR="00F0374D">
        <w:rPr>
          <w:rFonts w:ascii="GHEA Grapalat" w:hAnsi="GHEA Grapalat" w:cs="Times Armenian"/>
          <w:sz w:val="20"/>
          <w:lang w:val="af-ZA"/>
        </w:rPr>
        <w:t>2</w:t>
      </w:r>
      <w:r w:rsidR="00844641">
        <w:rPr>
          <w:rFonts w:ascii="GHEA Grapalat" w:hAnsi="GHEA Grapalat" w:cs="Times Armenian"/>
          <w:sz w:val="20"/>
          <w:lang w:val="hy-AM"/>
        </w:rPr>
        <w:t>6</w:t>
      </w:r>
      <w:r w:rsidR="00F0374D">
        <w:rPr>
          <w:rFonts w:ascii="GHEA Grapalat" w:hAnsi="GHEA Grapalat" w:cs="Times Armenian"/>
          <w:sz w:val="20"/>
          <w:lang w:val="af-ZA"/>
        </w:rPr>
        <w:t>/</w:t>
      </w:r>
      <w:r w:rsidR="00844641">
        <w:rPr>
          <w:rFonts w:ascii="GHEA Grapalat" w:hAnsi="GHEA Grapalat" w:cs="Times Armenian"/>
          <w:sz w:val="20"/>
          <w:lang w:val="hy-AM"/>
        </w:rPr>
        <w:t>2</w:t>
      </w:r>
      <w:r w:rsidR="000C4B59">
        <w:rPr>
          <w:rFonts w:ascii="GHEA Grapalat" w:hAnsi="GHEA Grapalat" w:cs="Times Armenian"/>
          <w:sz w:val="20"/>
          <w:lang w:val="hy-AM"/>
        </w:rPr>
        <w:t>9</w:t>
      </w:r>
      <w:r w:rsidR="00F0374D"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B3EC8">
        <w:rPr>
          <w:rFonts w:ascii="GHEA Grapalat" w:hAnsi="GHEA Grapalat" w:cs="Sylfaen"/>
          <w:sz w:val="20"/>
        </w:rPr>
        <w:t>գնանշման</w:t>
      </w:r>
      <w:proofErr w:type="spellEnd"/>
      <w:r w:rsidR="002B3EC8" w:rsidRPr="002B3EC8">
        <w:rPr>
          <w:rFonts w:ascii="GHEA Grapalat" w:hAnsi="GHEA Grapalat" w:cs="Sylfaen"/>
          <w:sz w:val="20"/>
          <w:lang w:val="af-ZA"/>
        </w:rPr>
        <w:t xml:space="preserve"> </w:t>
      </w:r>
      <w:proofErr w:type="spellStart"/>
      <w:r w:rsidR="002B3EC8">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A8DE6C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5F5B">
        <w:rPr>
          <w:rFonts w:ascii="GHEA Grapalat" w:hAnsi="GHEA Grapalat" w:cs="Times Armenian"/>
          <w:sz w:val="20"/>
          <w:lang w:val="hy-AM"/>
        </w:rPr>
        <w:t>Սև</w:t>
      </w:r>
      <w:r w:rsidR="00F0374D">
        <w:rPr>
          <w:rFonts w:ascii="GHEA Grapalat" w:hAnsi="GHEA Grapalat"/>
          <w:sz w:val="20"/>
          <w:lang w:val="af-ZA"/>
        </w:rPr>
        <w:t>անի համայնքապետարան</w:t>
      </w:r>
      <w:r w:rsidR="00F0374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F9870E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0374D" w:rsidRPr="00F566BF">
        <w:rPr>
          <w:rFonts w:ascii="GHEA Grapalat" w:hAnsi="GHEA Grapalat"/>
          <w:sz w:val="24"/>
          <w:szCs w:val="24"/>
        </w:rPr>
        <w:t>«</w:t>
      </w:r>
      <w:r w:rsidR="00C25F5B" w:rsidRPr="00C25F5B">
        <w:rPr>
          <w:rFonts w:ascii="GHEA Grapalat" w:hAnsi="GHEA Grapalat"/>
        </w:rPr>
        <w:t>sevan</w:t>
      </w:r>
      <w:r w:rsidR="00CD66CC">
        <w:rPr>
          <w:rFonts w:ascii="GHEA Grapalat" w:hAnsi="GHEA Grapalat"/>
        </w:rPr>
        <w:t>.gegharkunik</w:t>
      </w:r>
      <w:r w:rsidR="00F0374D" w:rsidRPr="00B163BF">
        <w:rPr>
          <w:rFonts w:ascii="GHEA Grapalat" w:hAnsi="GHEA Grapalat"/>
        </w:rPr>
        <w:t>@m</w:t>
      </w:r>
      <w:r w:rsidR="00CD66CC">
        <w:rPr>
          <w:rFonts w:ascii="GHEA Grapalat" w:hAnsi="GHEA Grapalat"/>
        </w:rPr>
        <w:t>ta.gov.am</w:t>
      </w:r>
      <w:r w:rsidR="00F0374D" w:rsidRPr="00B163BF">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E29C4E6" w14:textId="53FB0EB7" w:rsidR="004563C4" w:rsidRDefault="004563C4" w:rsidP="004563C4">
      <w:pPr>
        <w:pStyle w:val="3"/>
        <w:spacing w:line="240" w:lineRule="auto"/>
        <w:ind w:firstLine="567"/>
        <w:jc w:val="both"/>
        <w:rPr>
          <w:rFonts w:ascii="GHEA Grapalat" w:hAnsi="GHEA Grapalat" w:cs="Times Armenian"/>
          <w:i w:val="0"/>
          <w:color w:val="000000" w:themeColor="text1"/>
          <w:lang w:val="hy-AM"/>
        </w:rPr>
      </w:pPr>
      <w:r w:rsidRPr="007E7F89">
        <w:rPr>
          <w:rFonts w:ascii="GHEA Grapalat" w:hAnsi="GHEA Grapalat" w:cs="Sylfaen"/>
          <w:i w:val="0"/>
        </w:rPr>
        <w:t xml:space="preserve">1.1 </w:t>
      </w:r>
      <w:proofErr w:type="spellStart"/>
      <w:r w:rsidRPr="007E7F89">
        <w:rPr>
          <w:rFonts w:ascii="GHEA Grapalat" w:hAnsi="GHEA Grapalat" w:cs="Sylfaen"/>
          <w:i w:val="0"/>
        </w:rPr>
        <w:t>Գնման</w:t>
      </w:r>
      <w:proofErr w:type="spellEnd"/>
      <w:r w:rsidRPr="007E7F89">
        <w:rPr>
          <w:rFonts w:ascii="GHEA Grapalat" w:hAnsi="GHEA Grapalat" w:cs="Sylfaen"/>
          <w:i w:val="0"/>
          <w:lang w:val="af-ZA"/>
        </w:rPr>
        <w:t xml:space="preserve"> </w:t>
      </w:r>
      <w:proofErr w:type="spellStart"/>
      <w:r w:rsidRPr="007E7F89">
        <w:rPr>
          <w:rFonts w:ascii="GHEA Grapalat" w:hAnsi="GHEA Grapalat" w:cs="Sylfaen"/>
          <w:i w:val="0"/>
        </w:rPr>
        <w:t>առարկա</w:t>
      </w:r>
      <w:proofErr w:type="spellEnd"/>
      <w:r w:rsidRPr="007E7F89">
        <w:rPr>
          <w:rFonts w:ascii="GHEA Grapalat" w:hAnsi="GHEA Grapalat" w:cs="Sylfaen"/>
          <w:i w:val="0"/>
          <w:lang w:val="af-ZA"/>
        </w:rPr>
        <w:t xml:space="preserve"> </w:t>
      </w:r>
      <w:r w:rsidRPr="007E7F89">
        <w:rPr>
          <w:rFonts w:ascii="GHEA Grapalat" w:hAnsi="GHEA Grapalat" w:cs="Sylfaen"/>
          <w:i w:val="0"/>
        </w:rPr>
        <w:t>է</w:t>
      </w:r>
      <w:r w:rsidRPr="007E7F89">
        <w:rPr>
          <w:rFonts w:ascii="GHEA Grapalat" w:hAnsi="GHEA Grapalat" w:cs="Sylfaen"/>
          <w:i w:val="0"/>
          <w:lang w:val="af-ZA"/>
        </w:rPr>
        <w:t xml:space="preserve"> </w:t>
      </w:r>
      <w:proofErr w:type="spellStart"/>
      <w:r w:rsidRPr="007E7F89">
        <w:rPr>
          <w:rFonts w:ascii="GHEA Grapalat" w:hAnsi="GHEA Grapalat" w:cs="Sylfaen"/>
          <w:i w:val="0"/>
        </w:rPr>
        <w:t>հանդիսանում</w:t>
      </w:r>
      <w:proofErr w:type="spellEnd"/>
      <w:r w:rsidRPr="007E7F89">
        <w:rPr>
          <w:rFonts w:ascii="GHEA Grapalat" w:hAnsi="GHEA Grapalat" w:cs="Sylfaen"/>
          <w:i w:val="0"/>
          <w:lang w:val="af-ZA"/>
        </w:rPr>
        <w:t xml:space="preserve"> </w:t>
      </w:r>
      <w:r w:rsidR="00C25F5B">
        <w:rPr>
          <w:rFonts w:ascii="GHEA Grapalat" w:hAnsi="GHEA Grapalat" w:cs="Sylfaen"/>
          <w:i w:val="0"/>
          <w:lang w:val="hy-AM"/>
        </w:rPr>
        <w:t>Սև</w:t>
      </w:r>
      <w:r w:rsidRPr="007E7F89">
        <w:rPr>
          <w:rFonts w:ascii="GHEA Grapalat" w:hAnsi="GHEA Grapalat" w:cs="Sylfaen"/>
          <w:i w:val="0"/>
          <w:lang w:val="af-ZA"/>
        </w:rPr>
        <w:t>ան համայնքի</w:t>
      </w:r>
      <w:r w:rsidRPr="007E7F89">
        <w:rPr>
          <w:rFonts w:ascii="GHEA Grapalat" w:hAnsi="GHEA Grapalat"/>
          <w:i w:val="0"/>
          <w:lang w:val="af-ZA"/>
        </w:rPr>
        <w:t xml:space="preserve"> </w:t>
      </w:r>
      <w:proofErr w:type="spellStart"/>
      <w:r w:rsidRPr="007E7F89">
        <w:rPr>
          <w:rFonts w:ascii="GHEA Grapalat" w:hAnsi="GHEA Grapalat" w:cs="Sylfaen"/>
          <w:i w:val="0"/>
        </w:rPr>
        <w:t>կարիքների</w:t>
      </w:r>
      <w:proofErr w:type="spellEnd"/>
      <w:r w:rsidRPr="007E7F89">
        <w:rPr>
          <w:rFonts w:ascii="GHEA Grapalat" w:hAnsi="GHEA Grapalat" w:cs="Times Armenian"/>
          <w:i w:val="0"/>
          <w:lang w:val="af-ZA"/>
        </w:rPr>
        <w:t xml:space="preserve"> </w:t>
      </w:r>
      <w:proofErr w:type="spellStart"/>
      <w:r w:rsidRPr="007E7F89">
        <w:rPr>
          <w:rFonts w:ascii="GHEA Grapalat" w:hAnsi="GHEA Grapalat" w:cs="Sylfaen"/>
          <w:i w:val="0"/>
        </w:rPr>
        <w:t>համար</w:t>
      </w:r>
      <w:proofErr w:type="spellEnd"/>
      <w:r w:rsidRPr="007E7F89">
        <w:rPr>
          <w:rFonts w:ascii="GHEA Grapalat" w:hAnsi="GHEA Grapalat" w:cs="Times Armenian"/>
          <w:i w:val="0"/>
          <w:lang w:val="af-ZA"/>
        </w:rPr>
        <w:t xml:space="preserve">` </w:t>
      </w:r>
      <w:r w:rsidRPr="007E7F89">
        <w:rPr>
          <w:rFonts w:ascii="GHEA Grapalat" w:hAnsi="GHEA Grapalat"/>
          <w:i w:val="0"/>
          <w:lang w:val="af-ZA"/>
        </w:rPr>
        <w:t xml:space="preserve">չափագրման ծառայությունների </w:t>
      </w:r>
      <w:proofErr w:type="spellStart"/>
      <w:r w:rsidRPr="007E7F89">
        <w:rPr>
          <w:rFonts w:ascii="GHEA Grapalat" w:hAnsi="GHEA Grapalat"/>
          <w:i w:val="0"/>
        </w:rPr>
        <w:t>ձեռքբերումը</w:t>
      </w:r>
      <w:proofErr w:type="spellEnd"/>
      <w:r w:rsidRPr="007E7F89">
        <w:rPr>
          <w:rFonts w:ascii="GHEA Grapalat" w:hAnsi="GHEA Grapalat"/>
          <w:i w:val="0"/>
        </w:rPr>
        <w:t xml:space="preserve"> (</w:t>
      </w:r>
      <w:proofErr w:type="spellStart"/>
      <w:r w:rsidRPr="007E7F89">
        <w:rPr>
          <w:rFonts w:ascii="GHEA Grapalat" w:hAnsi="GHEA Grapalat"/>
          <w:i w:val="0"/>
        </w:rPr>
        <w:t>այսուհետ</w:t>
      </w:r>
      <w:proofErr w:type="spellEnd"/>
      <w:r w:rsidRPr="007E7F89">
        <w:rPr>
          <w:rFonts w:ascii="GHEA Grapalat" w:hAnsi="GHEA Grapalat"/>
          <w:i w:val="0"/>
        </w:rPr>
        <w:t xml:space="preserve">` </w:t>
      </w:r>
      <w:proofErr w:type="spellStart"/>
      <w:r w:rsidRPr="007E7F89">
        <w:rPr>
          <w:rFonts w:ascii="GHEA Grapalat" w:hAnsi="GHEA Grapalat"/>
          <w:i w:val="0"/>
        </w:rPr>
        <w:t>նաև</w:t>
      </w:r>
      <w:proofErr w:type="spellEnd"/>
      <w:r w:rsidRPr="007E7F89">
        <w:rPr>
          <w:rFonts w:ascii="GHEA Grapalat" w:hAnsi="GHEA Grapalat"/>
          <w:i w:val="0"/>
        </w:rPr>
        <w:t xml:space="preserve"> </w:t>
      </w:r>
      <w:proofErr w:type="spellStart"/>
      <w:r w:rsidRPr="007E7F89">
        <w:rPr>
          <w:rFonts w:ascii="GHEA Grapalat" w:hAnsi="GHEA Grapalat"/>
          <w:i w:val="0"/>
        </w:rPr>
        <w:t>ծառայություն</w:t>
      </w:r>
      <w:proofErr w:type="spellEnd"/>
      <w:r w:rsidRPr="007E7F89">
        <w:rPr>
          <w:rFonts w:ascii="GHEA Grapalat" w:hAnsi="GHEA Grapalat"/>
          <w:i w:val="0"/>
        </w:rPr>
        <w:t>)</w:t>
      </w:r>
      <w:r w:rsidRPr="007E7F89">
        <w:rPr>
          <w:rFonts w:ascii="GHEA Grapalat" w:hAnsi="GHEA Grapalat"/>
          <w:i w:val="0"/>
          <w:color w:val="000000" w:themeColor="text1"/>
          <w:lang w:val="af-ZA"/>
        </w:rPr>
        <w:t xml:space="preserve">, </w:t>
      </w:r>
      <w:proofErr w:type="spellStart"/>
      <w:r w:rsidRPr="007E7F89">
        <w:rPr>
          <w:rFonts w:ascii="GHEA Grapalat" w:hAnsi="GHEA Grapalat"/>
          <w:i w:val="0"/>
          <w:color w:val="000000" w:themeColor="text1"/>
        </w:rPr>
        <w:t>որոնք</w:t>
      </w:r>
      <w:proofErr w:type="spellEnd"/>
      <w:r w:rsidRPr="007E7F89">
        <w:rPr>
          <w:rFonts w:ascii="GHEA Grapalat" w:hAnsi="GHEA Grapalat"/>
          <w:i w:val="0"/>
          <w:color w:val="000000" w:themeColor="text1"/>
          <w:lang w:val="af-ZA"/>
        </w:rPr>
        <w:t xml:space="preserve"> </w:t>
      </w:r>
      <w:proofErr w:type="spellStart"/>
      <w:proofErr w:type="gramStart"/>
      <w:r w:rsidRPr="007E7F89">
        <w:rPr>
          <w:rFonts w:ascii="GHEA Grapalat" w:hAnsi="GHEA Grapalat"/>
          <w:i w:val="0"/>
          <w:color w:val="000000" w:themeColor="text1"/>
        </w:rPr>
        <w:t>խմբավորված</w:t>
      </w:r>
      <w:proofErr w:type="spellEnd"/>
      <w:r w:rsidRPr="007E7F89">
        <w:rPr>
          <w:rFonts w:ascii="GHEA Grapalat" w:hAnsi="GHEA Grapalat"/>
          <w:i w:val="0"/>
          <w:color w:val="000000" w:themeColor="text1"/>
          <w:lang w:val="af-ZA"/>
        </w:rPr>
        <w:t xml:space="preserve">  </w:t>
      </w:r>
      <w:proofErr w:type="spellStart"/>
      <w:r w:rsidRPr="007E7F89">
        <w:rPr>
          <w:rFonts w:ascii="GHEA Grapalat" w:hAnsi="GHEA Grapalat"/>
          <w:i w:val="0"/>
          <w:color w:val="000000" w:themeColor="text1"/>
        </w:rPr>
        <w:t>են</w:t>
      </w:r>
      <w:proofErr w:type="spellEnd"/>
      <w:proofErr w:type="gramEnd"/>
      <w:r w:rsidRPr="007E7F89">
        <w:rPr>
          <w:rFonts w:ascii="GHEA Grapalat" w:hAnsi="GHEA Grapalat"/>
          <w:i w:val="0"/>
          <w:color w:val="000000" w:themeColor="text1"/>
          <w:lang w:val="af-ZA"/>
        </w:rPr>
        <w:t xml:space="preserve"> «</w:t>
      </w:r>
      <w:r w:rsidRPr="007E7F89">
        <w:rPr>
          <w:rFonts w:ascii="GHEA Grapalat" w:hAnsi="GHEA Grapalat" w:cs="Sylfaen"/>
          <w:i w:val="0"/>
          <w:color w:val="000000" w:themeColor="text1"/>
        </w:rPr>
        <w:t>1</w:t>
      </w:r>
      <w:r w:rsidRPr="007E7F89">
        <w:rPr>
          <w:rFonts w:ascii="GHEA Grapalat" w:hAnsi="GHEA Grapalat"/>
          <w:i w:val="0"/>
          <w:color w:val="000000" w:themeColor="text1"/>
          <w:lang w:val="af-ZA"/>
        </w:rPr>
        <w:t xml:space="preserve">» </w:t>
      </w:r>
      <w:proofErr w:type="spellStart"/>
      <w:r w:rsidRPr="007E7F89">
        <w:rPr>
          <w:rFonts w:ascii="GHEA Grapalat" w:hAnsi="GHEA Grapalat" w:cs="Sylfaen"/>
          <w:i w:val="0"/>
          <w:color w:val="000000" w:themeColor="text1"/>
        </w:rPr>
        <w:t>չափաբաժնում</w:t>
      </w:r>
      <w:proofErr w:type="spellEnd"/>
      <w:r w:rsidRPr="007E7F89">
        <w:rPr>
          <w:rFonts w:ascii="GHEA Grapalat" w:hAnsi="GHEA Grapalat" w:cs="Times Armenian"/>
          <w:i w:val="0"/>
          <w:color w:val="000000" w:themeColor="text1"/>
          <w:lang w:val="af-ZA"/>
        </w:rPr>
        <w:t>`</w:t>
      </w:r>
    </w:p>
    <w:p w14:paraId="126305B7" w14:textId="77777777" w:rsidR="002F373B" w:rsidRPr="002F373B" w:rsidRDefault="002F373B" w:rsidP="002F373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E7F89" w14:paraId="2EC3CB48" w14:textId="77777777" w:rsidTr="009E1D1C">
        <w:trPr>
          <w:trHeight w:val="353"/>
        </w:trPr>
        <w:tc>
          <w:tcPr>
            <w:tcW w:w="3544" w:type="dxa"/>
            <w:gridSpan w:val="2"/>
            <w:vAlign w:val="center"/>
          </w:tcPr>
          <w:p w14:paraId="27E4CFE6" w14:textId="77777777" w:rsidR="00AF1694" w:rsidRPr="007E7F89" w:rsidRDefault="00AF1694" w:rsidP="00EF3662">
            <w:pPr>
              <w:pStyle w:val="23"/>
              <w:spacing w:line="240" w:lineRule="auto"/>
              <w:ind w:firstLine="0"/>
              <w:jc w:val="center"/>
              <w:rPr>
                <w:rFonts w:ascii="GHEA Grapalat" w:hAnsi="GHEA Grapalat"/>
                <w:b/>
                <w:bCs/>
                <w:i/>
                <w:iCs/>
                <w:sz w:val="14"/>
                <w:szCs w:val="14"/>
              </w:rPr>
            </w:pPr>
            <w:r w:rsidRPr="007E7F89">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7E7F89" w:rsidRDefault="00AF1694" w:rsidP="00EF3662">
            <w:pPr>
              <w:pStyle w:val="23"/>
              <w:spacing w:line="240" w:lineRule="auto"/>
              <w:ind w:firstLine="0"/>
              <w:jc w:val="center"/>
              <w:rPr>
                <w:rFonts w:ascii="GHEA Grapalat" w:hAnsi="GHEA Grapalat"/>
                <w:b/>
                <w:bCs/>
                <w:i/>
                <w:iCs/>
              </w:rPr>
            </w:pPr>
            <w:r w:rsidRPr="007E7F89">
              <w:rPr>
                <w:rFonts w:ascii="GHEA Grapalat" w:hAnsi="GHEA Grapalat"/>
                <w:b/>
                <w:bCs/>
                <w:i/>
                <w:iCs/>
              </w:rPr>
              <w:t>Չափաբաժնի անվանումը</w:t>
            </w:r>
          </w:p>
        </w:tc>
      </w:tr>
      <w:tr w:rsidR="00AF1694" w:rsidRPr="007E7F89" w14:paraId="3C4421C5" w14:textId="77777777" w:rsidTr="009E1D1C">
        <w:trPr>
          <w:trHeight w:val="141"/>
        </w:trPr>
        <w:tc>
          <w:tcPr>
            <w:tcW w:w="1701" w:type="dxa"/>
            <w:vAlign w:val="center"/>
          </w:tcPr>
          <w:p w14:paraId="285A62B3" w14:textId="77777777" w:rsidR="00AF1694" w:rsidRPr="007E7F89" w:rsidRDefault="007E7500" w:rsidP="00EF3662">
            <w:pPr>
              <w:pStyle w:val="23"/>
              <w:spacing w:line="240" w:lineRule="auto"/>
              <w:jc w:val="center"/>
              <w:rPr>
                <w:rFonts w:ascii="GHEA Grapalat" w:hAnsi="GHEA Grapalat"/>
                <w:b/>
                <w:bCs/>
                <w:i/>
                <w:iCs/>
                <w:sz w:val="14"/>
                <w:szCs w:val="14"/>
              </w:rPr>
            </w:pPr>
            <w:r w:rsidRPr="007E7F89">
              <w:rPr>
                <w:rFonts w:ascii="GHEA Grapalat" w:hAnsi="GHEA Grapalat"/>
                <w:b/>
                <w:bCs/>
                <w:i/>
                <w:iCs/>
                <w:sz w:val="14"/>
                <w:szCs w:val="14"/>
              </w:rPr>
              <w:t>համարները</w:t>
            </w:r>
          </w:p>
        </w:tc>
        <w:tc>
          <w:tcPr>
            <w:tcW w:w="1843" w:type="dxa"/>
            <w:vAlign w:val="center"/>
          </w:tcPr>
          <w:p w14:paraId="2E8922D4" w14:textId="77777777" w:rsidR="00AF1694" w:rsidRPr="007E7F89" w:rsidRDefault="007E7500" w:rsidP="00EF3662">
            <w:pPr>
              <w:pStyle w:val="23"/>
              <w:spacing w:line="240" w:lineRule="auto"/>
              <w:jc w:val="center"/>
              <w:rPr>
                <w:rFonts w:ascii="GHEA Grapalat" w:hAnsi="GHEA Grapalat"/>
                <w:b/>
                <w:bCs/>
                <w:i/>
                <w:iCs/>
                <w:sz w:val="14"/>
                <w:szCs w:val="14"/>
              </w:rPr>
            </w:pPr>
            <w:r w:rsidRPr="007E7F89">
              <w:rPr>
                <w:rFonts w:ascii="GHEA Grapalat" w:hAnsi="GHEA Grapalat"/>
                <w:b/>
                <w:bCs/>
                <w:i/>
                <w:iCs/>
                <w:sz w:val="14"/>
                <w:szCs w:val="14"/>
                <w:lang w:val="hy-AM"/>
              </w:rPr>
              <w:t>գնման</w:t>
            </w:r>
            <w:r w:rsidRPr="007E7F89">
              <w:rPr>
                <w:rFonts w:ascii="GHEA Grapalat" w:hAnsi="GHEA Grapalat"/>
                <w:b/>
                <w:bCs/>
                <w:i/>
                <w:iCs/>
                <w:sz w:val="14"/>
                <w:szCs w:val="14"/>
                <w:lang w:val="en-US"/>
              </w:rPr>
              <w:t xml:space="preserve"> </w:t>
            </w:r>
            <w:r w:rsidRPr="007E7F89">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E7F89" w:rsidRDefault="00AF1694" w:rsidP="00EF3662">
            <w:pPr>
              <w:pStyle w:val="23"/>
              <w:spacing w:line="240" w:lineRule="auto"/>
              <w:ind w:firstLine="0"/>
              <w:jc w:val="center"/>
              <w:rPr>
                <w:rFonts w:ascii="GHEA Grapalat" w:hAnsi="GHEA Grapalat"/>
                <w:b/>
                <w:bCs/>
                <w:i/>
                <w:iCs/>
              </w:rPr>
            </w:pPr>
          </w:p>
        </w:tc>
      </w:tr>
      <w:tr w:rsidR="004563C4" w:rsidRPr="007E7F89" w14:paraId="382849A2" w14:textId="77777777" w:rsidTr="00E159C5">
        <w:trPr>
          <w:trHeight w:val="503"/>
        </w:trPr>
        <w:tc>
          <w:tcPr>
            <w:tcW w:w="1701" w:type="dxa"/>
            <w:vAlign w:val="center"/>
          </w:tcPr>
          <w:p w14:paraId="1CD05C68" w14:textId="47B2D5BD" w:rsidR="004563C4" w:rsidRPr="00CD66CC" w:rsidRDefault="004563C4" w:rsidP="004563C4">
            <w:pPr>
              <w:pStyle w:val="23"/>
              <w:spacing w:line="240" w:lineRule="auto"/>
              <w:ind w:firstLine="0"/>
              <w:jc w:val="center"/>
              <w:rPr>
                <w:rFonts w:ascii="GHEA Grapalat" w:hAnsi="GHEA Grapalat"/>
                <w:b/>
                <w:i/>
              </w:rPr>
            </w:pPr>
            <w:r w:rsidRPr="00CD66CC">
              <w:rPr>
                <w:rFonts w:ascii="GHEA Grapalat" w:hAnsi="GHEA Grapalat"/>
                <w:b/>
                <w:i/>
              </w:rPr>
              <w:t>1</w:t>
            </w:r>
          </w:p>
        </w:tc>
        <w:tc>
          <w:tcPr>
            <w:tcW w:w="1843" w:type="dxa"/>
            <w:vAlign w:val="center"/>
          </w:tcPr>
          <w:p w14:paraId="0075D375" w14:textId="57CD1A32" w:rsidR="004563C4" w:rsidRPr="00A13793" w:rsidRDefault="00A13793" w:rsidP="004563C4">
            <w:pPr>
              <w:pStyle w:val="23"/>
              <w:spacing w:line="240" w:lineRule="auto"/>
              <w:ind w:firstLine="0"/>
              <w:jc w:val="center"/>
              <w:rPr>
                <w:rFonts w:ascii="GHEA Grapalat" w:hAnsi="GHEA Grapalat"/>
                <w:b/>
                <w:i/>
                <w:lang w:val="ru-RU"/>
              </w:rPr>
            </w:pPr>
            <w:r>
              <w:rPr>
                <w:rFonts w:ascii="GHEA Grapalat" w:hAnsi="GHEA Grapalat" w:cs="GHEA Grapalat"/>
                <w:b/>
                <w:bCs/>
                <w:i/>
                <w:lang w:val="ru-RU"/>
              </w:rPr>
              <w:t>64</w:t>
            </w:r>
            <w:r w:rsidR="00D6205F">
              <w:rPr>
                <w:rFonts w:ascii="GHEA Grapalat" w:hAnsi="GHEA Grapalat" w:cs="GHEA Grapalat"/>
                <w:b/>
                <w:bCs/>
                <w:i/>
                <w:lang w:val="hy-AM"/>
              </w:rPr>
              <w:t>00</w:t>
            </w:r>
            <w:r>
              <w:rPr>
                <w:rFonts w:ascii="GHEA Grapalat" w:hAnsi="GHEA Grapalat" w:cs="GHEA Grapalat"/>
                <w:b/>
                <w:bCs/>
                <w:i/>
                <w:lang w:val="ru-RU"/>
              </w:rPr>
              <w:t>000</w:t>
            </w:r>
          </w:p>
        </w:tc>
        <w:tc>
          <w:tcPr>
            <w:tcW w:w="6806" w:type="dxa"/>
            <w:vAlign w:val="center"/>
          </w:tcPr>
          <w:p w14:paraId="433DE288" w14:textId="6684624C" w:rsidR="004563C4" w:rsidRPr="00CD66CC" w:rsidRDefault="00E159C5" w:rsidP="00E159C5">
            <w:pPr>
              <w:pStyle w:val="23"/>
              <w:spacing w:line="240" w:lineRule="auto"/>
              <w:ind w:firstLine="0"/>
              <w:rPr>
                <w:rFonts w:ascii="GHEA Grapalat" w:hAnsi="GHEA Grapalat"/>
                <w:b/>
                <w:i/>
                <w:vertAlign w:val="subscript"/>
              </w:rPr>
            </w:pPr>
            <w:r w:rsidRPr="00CD66CC">
              <w:rPr>
                <w:rFonts w:ascii="GHEA Grapalat" w:hAnsi="GHEA Grapalat"/>
                <w:b/>
                <w:i/>
                <w:lang w:val="hy-AM"/>
              </w:rPr>
              <w:t>Անշարժ գույքի չ</w:t>
            </w:r>
            <w:r w:rsidR="004563C4" w:rsidRPr="00CD66CC">
              <w:rPr>
                <w:rFonts w:ascii="GHEA Grapalat" w:hAnsi="GHEA Grapalat"/>
                <w:b/>
                <w:i/>
              </w:rPr>
              <w:t>ափագրման ծառայություններ</w:t>
            </w:r>
          </w:p>
        </w:tc>
      </w:tr>
    </w:tbl>
    <w:p w14:paraId="72AD5C20" w14:textId="77777777" w:rsidR="002F373B" w:rsidRDefault="002F373B"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7E7F89">
        <w:rPr>
          <w:rFonts w:ascii="GHEA Grapalat" w:hAnsi="GHEA Grapalat"/>
        </w:rPr>
        <w:t xml:space="preserve">Ծառայության </w:t>
      </w:r>
      <w:r w:rsidR="00096865" w:rsidRPr="007E7F89">
        <w:rPr>
          <w:rFonts w:ascii="GHEA Grapalat" w:hAnsi="GHEA Grapalat"/>
        </w:rPr>
        <w:t>տեխնիկական բնութագրերը, ինչպես նաև մասնագիրը</w:t>
      </w:r>
      <w:r w:rsidR="00096865" w:rsidRPr="00F566BF">
        <w:rPr>
          <w:rFonts w:ascii="GHEA Grapalat" w:hAnsi="GHEA Grapalat"/>
        </w:rPr>
        <w:t xml:space="preserve">,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69B1A02"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7418768" w14:textId="77777777" w:rsidR="00C25F5B" w:rsidRPr="005E1F72" w:rsidRDefault="00C25F5B" w:rsidP="00C25F5B">
      <w:pPr>
        <w:ind w:firstLine="567"/>
        <w:jc w:val="both"/>
        <w:rPr>
          <w:rFonts w:ascii="GHEA Grapalat" w:hAnsi="GHEA Grapalat"/>
          <w:szCs w:val="22"/>
          <w:lang w:val="es-ES"/>
        </w:rPr>
      </w:pPr>
    </w:p>
    <w:p w14:paraId="37F481F7" w14:textId="77777777" w:rsidR="00C25F5B" w:rsidRPr="00640568" w:rsidRDefault="00C25F5B" w:rsidP="00C25F5B">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Pr="00640568">
        <w:rPr>
          <w:rFonts w:ascii="GHEA Grapalat" w:hAnsi="GHEA Grapalat" w:cs="Sylfaen"/>
          <w:sz w:val="20"/>
          <w:lang w:val="ru-RU"/>
        </w:rPr>
        <w:t>Սույն</w:t>
      </w:r>
      <w:proofErr w:type="spellEnd"/>
      <w:r w:rsidRPr="00640568">
        <w:rPr>
          <w:rFonts w:ascii="GHEA Grapalat" w:hAnsi="GHEA Grapalat" w:cs="Arial Armenian"/>
          <w:sz w:val="20"/>
          <w:lang w:val="es-ES"/>
        </w:rPr>
        <w:t xml:space="preserve">  ընթացակարգին </w:t>
      </w:r>
      <w:proofErr w:type="spellStart"/>
      <w:r w:rsidRPr="00640568">
        <w:rPr>
          <w:rFonts w:ascii="GHEA Grapalat" w:hAnsi="GHEA Grapalat" w:cs="Sylfaen"/>
          <w:sz w:val="20"/>
          <w:lang w:val="ru-RU"/>
        </w:rPr>
        <w:t>մասնակցելու</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իրավունք</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չունեն</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անձինք</w:t>
      </w:r>
      <w:proofErr w:type="spellEnd"/>
      <w:r w:rsidRPr="00640568">
        <w:rPr>
          <w:rFonts w:ascii="GHEA Grapalat" w:hAnsi="GHEA Grapalat" w:cs="Sylfaen"/>
          <w:sz w:val="20"/>
          <w:lang w:val="es-ES"/>
        </w:rPr>
        <w:t>.</w:t>
      </w:r>
    </w:p>
    <w:p w14:paraId="3A2AAAC3" w14:textId="77777777" w:rsidR="00C25F5B" w:rsidRPr="00640568" w:rsidRDefault="00C25F5B" w:rsidP="00C25F5B">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11E5C000" w14:textId="77777777" w:rsidR="00C25F5B" w:rsidRPr="00640568" w:rsidRDefault="00C25F5B" w:rsidP="00C25F5B">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36038C94" w14:textId="77777777" w:rsidR="00C25F5B" w:rsidRPr="00640568" w:rsidRDefault="00C25F5B" w:rsidP="00C25F5B">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4134D5AB" w14:textId="77777777" w:rsidR="00C25F5B" w:rsidRPr="00640568" w:rsidRDefault="00C25F5B" w:rsidP="00C25F5B">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22F5DB0A" w14:textId="77777777" w:rsidR="00C25F5B" w:rsidRPr="00640568" w:rsidRDefault="00C25F5B" w:rsidP="00C25F5B">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6FDB67D" w14:textId="77777777" w:rsidR="00844641" w:rsidRPr="000347EF" w:rsidRDefault="00844641" w:rsidP="00844641">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5E4EC9E1" w14:textId="77777777" w:rsidR="00844641" w:rsidRPr="000347EF" w:rsidRDefault="00844641" w:rsidP="00844641">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FA39741" w14:textId="77777777" w:rsidR="00844641" w:rsidRPr="009E1D1C" w:rsidRDefault="00844641" w:rsidP="00844641">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1EE5C47" w14:textId="77777777" w:rsidR="00844641" w:rsidRPr="009E1D1C" w:rsidRDefault="00844641" w:rsidP="00844641">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56C419" w14:textId="77777777" w:rsidR="00844641" w:rsidRPr="009E1D1C" w:rsidRDefault="00844641" w:rsidP="00844641">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CA00A6D" w14:textId="77777777" w:rsidR="00C25F5B" w:rsidRPr="005E1F72" w:rsidRDefault="00C25F5B" w:rsidP="00C25F5B">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հրավերով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սահմանված</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պայմաններով</w:t>
      </w:r>
      <w:proofErr w:type="spellEnd"/>
      <w:r w:rsidRPr="005E1F72">
        <w:rPr>
          <w:rFonts w:ascii="GHEA Grapalat" w:hAnsi="GHEA Grapalat" w:cs="Tahoma"/>
          <w:sz w:val="20"/>
          <w:lang w:val="es-ES"/>
        </w:rPr>
        <w:t>:</w:t>
      </w:r>
    </w:p>
    <w:p w14:paraId="01625AF8" w14:textId="77777777" w:rsidR="00BF0E7F" w:rsidRDefault="00BF0E7F" w:rsidP="00BF0E7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5487F9C" w14:textId="77777777" w:rsidR="00BF0E7F" w:rsidRPr="00F566BF" w:rsidRDefault="00BF0E7F" w:rsidP="00BF0E7F">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9546142" w14:textId="77777777" w:rsidR="00BF0E7F" w:rsidRPr="00F566BF" w:rsidRDefault="00BF0E7F" w:rsidP="00BF0E7F">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24014B"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529A61"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F91FBA"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8430E04"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7DA6E3"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7840D6"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A5C1AA6"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A772207" w14:textId="77777777" w:rsidR="00BF0E7F" w:rsidRPr="00F566BF" w:rsidRDefault="00BF0E7F" w:rsidP="00BF0E7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614A93" w14:textId="77777777" w:rsidR="00BF0E7F" w:rsidRPr="00F566BF" w:rsidRDefault="00BF0E7F" w:rsidP="00BF0E7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76AFAF" w14:textId="77777777" w:rsidR="00BF0E7F" w:rsidRPr="00F566BF" w:rsidRDefault="00BF0E7F" w:rsidP="00BF0E7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3EB4F4"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B0A916" w14:textId="77777777" w:rsidR="00BF0E7F" w:rsidRPr="00F566BF" w:rsidRDefault="00BF0E7F" w:rsidP="00BF0E7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A53B6E3" w14:textId="77777777" w:rsidR="00BF0E7F" w:rsidRPr="00260A2C" w:rsidRDefault="00BF0E7F" w:rsidP="00BF0E7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9C1315" w14:textId="77777777" w:rsidR="00BF0E7F" w:rsidRPr="00260A2C" w:rsidRDefault="00BF0E7F" w:rsidP="00BF0E7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694E6B1" w14:textId="77777777" w:rsidR="00BF0E7F" w:rsidRPr="00F566BF" w:rsidRDefault="00BF0E7F" w:rsidP="00BF0E7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4962FAE1" w14:textId="77777777" w:rsidR="00BF0E7F" w:rsidRPr="00F566BF" w:rsidRDefault="00BF0E7F" w:rsidP="00BF0E7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53F56D6" w14:textId="77777777" w:rsidR="00BF0E7F" w:rsidRPr="00F566BF" w:rsidRDefault="00BF0E7F" w:rsidP="00BF0E7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36C0299E" w14:textId="77777777" w:rsidR="00C25F5B" w:rsidRPr="00BF0E7F" w:rsidRDefault="00C25F5B" w:rsidP="00C25F5B">
      <w:pPr>
        <w:ind w:firstLine="567"/>
        <w:jc w:val="both"/>
        <w:rPr>
          <w:rFonts w:ascii="GHEA Grapalat" w:hAnsi="GHEA Grapalat"/>
          <w:b/>
          <w:sz w:val="20"/>
          <w:lang w:val="hy-AM"/>
        </w:rPr>
      </w:pPr>
    </w:p>
    <w:p w14:paraId="0509553D" w14:textId="77777777" w:rsidR="00C25F5B" w:rsidRPr="00354829" w:rsidRDefault="00C25F5B" w:rsidP="00C25F5B">
      <w:pPr>
        <w:pStyle w:val="aff3"/>
        <w:jc w:val="center"/>
        <w:rPr>
          <w:rFonts w:ascii="GHEA Grapalat" w:hAnsi="GHEA Grapalat" w:cs="Arial"/>
          <w:b/>
          <w:sz w:val="20"/>
          <w:lang w:val="hy-AM"/>
        </w:rPr>
      </w:pPr>
      <w:r>
        <w:rPr>
          <w:rFonts w:ascii="GHEA Grapalat" w:hAnsi="GHEA Grapalat" w:cs="Sylfaen"/>
          <w:b/>
          <w:sz w:val="20"/>
          <w:lang w:val="hy-AM"/>
        </w:rPr>
        <w:t>3</w:t>
      </w:r>
      <w:r>
        <w:rPr>
          <w:rFonts w:ascii="Cambria Math" w:hAnsi="Cambria Math" w:cs="Sylfaen"/>
          <w:b/>
          <w:sz w:val="20"/>
          <w:lang w:val="hy-AM"/>
        </w:rPr>
        <w:t>․</w:t>
      </w:r>
      <w:r>
        <w:rPr>
          <w:rFonts w:ascii="GHEA Grapalat" w:hAnsi="GHEA Grapalat" w:cs="Sylfaen"/>
          <w:b/>
          <w:sz w:val="20"/>
          <w:lang w:val="hy-AM"/>
        </w:rPr>
        <w:t xml:space="preserve"> </w:t>
      </w:r>
      <w:r w:rsidRPr="00354829">
        <w:rPr>
          <w:rFonts w:ascii="GHEA Grapalat" w:hAnsi="GHEA Grapalat" w:cs="Sylfaen"/>
          <w:b/>
          <w:sz w:val="20"/>
        </w:rPr>
        <w:t>ՀՐԱՎԵՐԻ</w:t>
      </w:r>
      <w:r w:rsidRPr="00354829">
        <w:rPr>
          <w:rFonts w:ascii="GHEA Grapalat" w:hAnsi="GHEA Grapalat" w:cs="Arial"/>
          <w:b/>
          <w:sz w:val="20"/>
          <w:lang w:val="af-ZA"/>
        </w:rPr>
        <w:t xml:space="preserve">  </w:t>
      </w:r>
      <w:r w:rsidRPr="00354829">
        <w:rPr>
          <w:rFonts w:ascii="GHEA Grapalat" w:hAnsi="GHEA Grapalat" w:cs="Sylfaen"/>
          <w:b/>
          <w:sz w:val="20"/>
        </w:rPr>
        <w:t>ՊԱՐԶԱԲԱՆՈՒՄԸ</w:t>
      </w:r>
      <w:r w:rsidRPr="00354829">
        <w:rPr>
          <w:rFonts w:ascii="GHEA Grapalat" w:hAnsi="GHEA Grapalat" w:cs="Arial"/>
          <w:b/>
          <w:sz w:val="20"/>
          <w:lang w:val="af-ZA"/>
        </w:rPr>
        <w:t xml:space="preserve">  </w:t>
      </w:r>
      <w:r w:rsidRPr="00354829">
        <w:rPr>
          <w:rFonts w:ascii="GHEA Grapalat" w:hAnsi="GHEA Grapalat" w:cs="Arial"/>
          <w:b/>
          <w:sz w:val="20"/>
        </w:rPr>
        <w:t>ԵՎ</w:t>
      </w:r>
      <w:r w:rsidRPr="00354829">
        <w:rPr>
          <w:rFonts w:ascii="GHEA Grapalat" w:hAnsi="GHEA Grapalat" w:cs="Arial"/>
          <w:b/>
          <w:sz w:val="20"/>
          <w:lang w:val="af-ZA"/>
        </w:rPr>
        <w:t xml:space="preserve"> </w:t>
      </w:r>
      <w:r w:rsidRPr="00354829">
        <w:rPr>
          <w:rFonts w:ascii="GHEA Grapalat" w:hAnsi="GHEA Grapalat" w:cs="Sylfaen"/>
          <w:b/>
          <w:sz w:val="20"/>
        </w:rPr>
        <w:t>ՀՐԱՎԵՐՈՒՄ</w:t>
      </w:r>
      <w:r w:rsidRPr="00354829">
        <w:rPr>
          <w:rFonts w:ascii="GHEA Grapalat" w:hAnsi="GHEA Grapalat" w:cs="Arial"/>
          <w:b/>
          <w:sz w:val="20"/>
          <w:lang w:val="af-ZA"/>
        </w:rPr>
        <w:t xml:space="preserve"> </w:t>
      </w:r>
      <w:r w:rsidRPr="00354829">
        <w:rPr>
          <w:rFonts w:ascii="GHEA Grapalat" w:hAnsi="GHEA Grapalat" w:cs="Sylfaen"/>
          <w:b/>
          <w:sz w:val="20"/>
        </w:rPr>
        <w:t>ՓՈՓՈԽՈՒԹՅՈՒՆ</w:t>
      </w:r>
      <w:r w:rsidRPr="00354829">
        <w:rPr>
          <w:rFonts w:ascii="GHEA Grapalat" w:hAnsi="GHEA Grapalat" w:cs="Arial"/>
          <w:b/>
          <w:sz w:val="20"/>
          <w:lang w:val="af-ZA"/>
        </w:rPr>
        <w:t xml:space="preserve"> </w:t>
      </w:r>
      <w:r w:rsidRPr="00354829">
        <w:rPr>
          <w:rFonts w:ascii="GHEA Grapalat" w:hAnsi="GHEA Grapalat" w:cs="Sylfaen"/>
          <w:b/>
          <w:sz w:val="20"/>
        </w:rPr>
        <w:t>ԿԱՏԱՐԵԼՈՒ</w:t>
      </w:r>
      <w:r w:rsidRPr="00354829">
        <w:rPr>
          <w:rFonts w:ascii="GHEA Grapalat" w:hAnsi="GHEA Grapalat" w:cs="Arial"/>
          <w:b/>
          <w:sz w:val="20"/>
          <w:lang w:val="af-ZA"/>
        </w:rPr>
        <w:t xml:space="preserve"> </w:t>
      </w:r>
      <w:r w:rsidRPr="00354829">
        <w:rPr>
          <w:rFonts w:ascii="GHEA Grapalat" w:hAnsi="GHEA Grapalat" w:cs="Sylfaen"/>
          <w:b/>
          <w:sz w:val="20"/>
        </w:rPr>
        <w:t>ԿԱՐԳԸ</w:t>
      </w:r>
    </w:p>
    <w:p w14:paraId="5217B989" w14:textId="77777777" w:rsidR="00C25F5B" w:rsidRPr="00354829" w:rsidRDefault="00C25F5B" w:rsidP="00C25F5B">
      <w:pPr>
        <w:pStyle w:val="aff3"/>
        <w:rPr>
          <w:rFonts w:ascii="GHEA Grapalat" w:hAnsi="GHEA Grapalat"/>
          <w:b/>
          <w:sz w:val="20"/>
          <w:lang w:val="hy-AM"/>
        </w:rPr>
      </w:pPr>
    </w:p>
    <w:p w14:paraId="73359555" w14:textId="77777777" w:rsidR="00C25F5B" w:rsidRPr="00271FEB" w:rsidRDefault="00C25F5B" w:rsidP="00C25F5B">
      <w:pPr>
        <w:ind w:firstLine="567"/>
        <w:jc w:val="both"/>
        <w:rPr>
          <w:rFonts w:ascii="GHEA Grapalat" w:hAnsi="GHEA Grapalat"/>
          <w:sz w:val="20"/>
          <w:lang w:val="af-ZA"/>
        </w:rPr>
      </w:pPr>
      <w:r w:rsidRPr="00271FEB">
        <w:rPr>
          <w:rFonts w:ascii="GHEA Grapalat" w:hAnsi="GHEA Grapalat"/>
          <w:sz w:val="20"/>
          <w:lang w:val="af-ZA"/>
        </w:rPr>
        <w:t xml:space="preserve">3.1 </w:t>
      </w:r>
      <w:r w:rsidRPr="00354829">
        <w:rPr>
          <w:rFonts w:ascii="GHEA Grapalat" w:hAnsi="GHEA Grapalat" w:cs="Sylfaen"/>
          <w:sz w:val="20"/>
          <w:lang w:val="hy-AM"/>
        </w:rPr>
        <w:t>Օրենքի</w:t>
      </w:r>
      <w:r w:rsidRPr="00271FEB">
        <w:rPr>
          <w:rFonts w:ascii="GHEA Grapalat" w:hAnsi="GHEA Grapalat" w:cs="Arial"/>
          <w:sz w:val="20"/>
          <w:lang w:val="af-ZA"/>
        </w:rPr>
        <w:t xml:space="preserve"> 29-</w:t>
      </w:r>
      <w:r w:rsidRPr="00354829">
        <w:rPr>
          <w:rFonts w:ascii="GHEA Grapalat" w:hAnsi="GHEA Grapalat" w:cs="Sylfaen"/>
          <w:sz w:val="20"/>
          <w:lang w:val="hy-AM"/>
        </w:rPr>
        <w:t>րդ</w:t>
      </w:r>
      <w:r w:rsidRPr="00271FEB">
        <w:rPr>
          <w:rFonts w:ascii="GHEA Grapalat" w:hAnsi="GHEA Grapalat" w:cs="Arial"/>
          <w:sz w:val="20"/>
          <w:lang w:val="af-ZA"/>
        </w:rPr>
        <w:t xml:space="preserve"> </w:t>
      </w:r>
      <w:r w:rsidRPr="00354829">
        <w:rPr>
          <w:rFonts w:ascii="GHEA Grapalat" w:hAnsi="GHEA Grapalat" w:cs="Sylfaen"/>
          <w:sz w:val="20"/>
          <w:lang w:val="hy-AM"/>
        </w:rPr>
        <w:t>հոդվածի</w:t>
      </w:r>
      <w:r w:rsidRPr="00271FEB">
        <w:rPr>
          <w:rFonts w:ascii="GHEA Grapalat" w:hAnsi="GHEA Grapalat" w:cs="Arial"/>
          <w:sz w:val="20"/>
          <w:lang w:val="af-ZA"/>
        </w:rPr>
        <w:t xml:space="preserve"> </w:t>
      </w:r>
      <w:r w:rsidRPr="00354829">
        <w:rPr>
          <w:rFonts w:ascii="GHEA Grapalat" w:hAnsi="GHEA Grapalat" w:cs="Sylfaen"/>
          <w:sz w:val="20"/>
          <w:lang w:val="hy-AM"/>
        </w:rPr>
        <w:t>համաձայն</w:t>
      </w:r>
      <w:r w:rsidRPr="00271FEB">
        <w:rPr>
          <w:rFonts w:ascii="GHEA Grapalat" w:hAnsi="GHEA Grapalat" w:cs="Arial"/>
          <w:sz w:val="20"/>
          <w:lang w:val="af-ZA"/>
        </w:rPr>
        <w:t xml:space="preserve">` </w:t>
      </w:r>
      <w:r w:rsidRPr="00354829">
        <w:rPr>
          <w:rFonts w:ascii="GHEA Grapalat" w:hAnsi="GHEA Grapalat" w:cs="Arial"/>
          <w:sz w:val="20"/>
          <w:lang w:val="hy-AM"/>
        </w:rPr>
        <w:t>մ</w:t>
      </w:r>
      <w:r w:rsidRPr="00354829">
        <w:rPr>
          <w:rFonts w:ascii="GHEA Grapalat" w:hAnsi="GHEA Grapalat" w:cs="Sylfaen"/>
          <w:sz w:val="20"/>
          <w:lang w:val="hy-AM"/>
        </w:rPr>
        <w:t>ասնակիցն</w:t>
      </w:r>
      <w:r w:rsidRPr="00271FEB">
        <w:rPr>
          <w:rFonts w:ascii="GHEA Grapalat" w:hAnsi="GHEA Grapalat" w:cs="Arial"/>
          <w:sz w:val="20"/>
          <w:lang w:val="af-ZA"/>
        </w:rPr>
        <w:t xml:space="preserve"> </w:t>
      </w:r>
      <w:r w:rsidRPr="00354829">
        <w:rPr>
          <w:rFonts w:ascii="GHEA Grapalat" w:hAnsi="GHEA Grapalat" w:cs="Sylfaen"/>
          <w:sz w:val="20"/>
          <w:lang w:val="hy-AM"/>
        </w:rPr>
        <w:t>իրավունք</w:t>
      </w:r>
      <w:r w:rsidRPr="00271FEB">
        <w:rPr>
          <w:rFonts w:ascii="GHEA Grapalat" w:hAnsi="GHEA Grapalat" w:cs="Arial"/>
          <w:sz w:val="20"/>
          <w:lang w:val="af-ZA"/>
        </w:rPr>
        <w:t xml:space="preserve"> </w:t>
      </w:r>
      <w:r w:rsidRPr="00354829">
        <w:rPr>
          <w:rFonts w:ascii="GHEA Grapalat" w:hAnsi="GHEA Grapalat" w:cs="Sylfaen"/>
          <w:sz w:val="20"/>
          <w:lang w:val="hy-AM"/>
        </w:rPr>
        <w:t>ունի</w:t>
      </w:r>
      <w:r w:rsidRPr="00271FEB">
        <w:rPr>
          <w:rFonts w:ascii="GHEA Grapalat" w:hAnsi="GHEA Grapalat" w:cs="Arial"/>
          <w:sz w:val="20"/>
          <w:lang w:val="af-ZA"/>
        </w:rPr>
        <w:t xml:space="preserve"> </w:t>
      </w:r>
      <w:r w:rsidRPr="00354829">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354829">
        <w:rPr>
          <w:rFonts w:ascii="GHEA Grapalat" w:hAnsi="GHEA Grapalat" w:cs="Sylfaen"/>
          <w:sz w:val="20"/>
          <w:lang w:val="hy-AM"/>
        </w:rPr>
        <w:t>պահանջել</w:t>
      </w:r>
      <w:r w:rsidRPr="00271FEB">
        <w:rPr>
          <w:rFonts w:ascii="GHEA Grapalat" w:hAnsi="GHEA Grapalat" w:cs="Arial"/>
          <w:sz w:val="20"/>
          <w:lang w:val="af-ZA"/>
        </w:rPr>
        <w:t xml:space="preserve"> </w:t>
      </w:r>
      <w:r w:rsidRPr="00354829">
        <w:rPr>
          <w:rFonts w:ascii="GHEA Grapalat" w:hAnsi="GHEA Grapalat" w:cs="Sylfaen"/>
          <w:sz w:val="20"/>
          <w:lang w:val="hy-AM"/>
        </w:rPr>
        <w:t>հրավերի</w:t>
      </w:r>
      <w:r w:rsidRPr="00271FEB">
        <w:rPr>
          <w:rFonts w:ascii="GHEA Grapalat" w:hAnsi="GHEA Grapalat" w:cs="Arial"/>
          <w:sz w:val="20"/>
          <w:lang w:val="af-ZA"/>
        </w:rPr>
        <w:t xml:space="preserve"> </w:t>
      </w:r>
      <w:r w:rsidRPr="00354829">
        <w:rPr>
          <w:rFonts w:ascii="GHEA Grapalat" w:hAnsi="GHEA Grapalat" w:cs="Sylfaen"/>
          <w:sz w:val="20"/>
          <w:lang w:val="hy-AM"/>
        </w:rPr>
        <w:t>պարզաբանում</w:t>
      </w:r>
      <w:r w:rsidRPr="00354829">
        <w:rPr>
          <w:rFonts w:ascii="GHEA Grapalat" w:hAnsi="GHEA Grapalat" w:cs="Tahoma"/>
          <w:sz w:val="20"/>
          <w:lang w:val="hy-AM"/>
        </w:rPr>
        <w:t>։</w:t>
      </w:r>
    </w:p>
    <w:p w14:paraId="69AED28A" w14:textId="77777777" w:rsidR="00C25F5B" w:rsidRPr="00271FEB" w:rsidRDefault="00C25F5B" w:rsidP="00C25F5B">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2CFF14A" w14:textId="77777777" w:rsidR="00C25F5B" w:rsidRPr="00271FEB" w:rsidRDefault="00C25F5B" w:rsidP="00C25F5B">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2E689912" w14:textId="77777777" w:rsidR="00C25F5B" w:rsidRPr="00271FEB" w:rsidRDefault="00C25F5B" w:rsidP="00C25F5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DC524AC" w14:textId="77777777" w:rsidR="00C25F5B" w:rsidRPr="00271FEB" w:rsidRDefault="00C25F5B" w:rsidP="00C25F5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0F1CD239" w14:textId="77777777" w:rsidR="00C25F5B" w:rsidRPr="00271FEB" w:rsidRDefault="00C25F5B" w:rsidP="00C25F5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FB9925F" w14:textId="77777777" w:rsidR="00C25F5B" w:rsidRDefault="00C25F5B" w:rsidP="00C25F5B">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6D313328" w14:textId="77777777" w:rsidR="00C25F5B" w:rsidRPr="000677B2" w:rsidRDefault="00C25F5B" w:rsidP="00C25F5B">
      <w:pPr>
        <w:autoSpaceDE w:val="0"/>
        <w:autoSpaceDN w:val="0"/>
        <w:adjustRightInd w:val="0"/>
        <w:ind w:firstLine="567"/>
        <w:jc w:val="both"/>
        <w:rPr>
          <w:rFonts w:ascii="GHEA Grapalat" w:hAnsi="GHEA Grapalat"/>
          <w:b/>
          <w:sz w:val="20"/>
          <w:lang w:val="hy-AM"/>
        </w:rPr>
      </w:pPr>
    </w:p>
    <w:p w14:paraId="13846DE9" w14:textId="77777777" w:rsidR="00C25F5B" w:rsidRPr="00406C77" w:rsidRDefault="00C25F5B" w:rsidP="00C25F5B">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5A79382B" w14:textId="77777777" w:rsidR="00C25F5B" w:rsidRPr="00406C77" w:rsidRDefault="00C25F5B" w:rsidP="00C25F5B">
      <w:pPr>
        <w:jc w:val="center"/>
        <w:rPr>
          <w:rFonts w:ascii="GHEA Grapalat" w:hAnsi="GHEA Grapalat"/>
          <w:b/>
          <w:sz w:val="20"/>
          <w:lang w:val="hy-AM"/>
        </w:rPr>
      </w:pPr>
      <w:r w:rsidRPr="00406C77">
        <w:rPr>
          <w:rFonts w:ascii="GHEA Grapalat" w:hAnsi="GHEA Grapalat"/>
          <w:b/>
          <w:sz w:val="20"/>
          <w:lang w:val="hy-AM"/>
        </w:rPr>
        <w:t xml:space="preserve">  </w:t>
      </w:r>
    </w:p>
    <w:p w14:paraId="776CB01F" w14:textId="77777777" w:rsidR="00C25F5B" w:rsidRPr="00406C77" w:rsidRDefault="00C25F5B" w:rsidP="00C25F5B">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FAD81AF" w14:textId="77777777" w:rsidR="00C25F5B" w:rsidRPr="00406C77"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E54EA1E" w14:textId="77777777" w:rsidR="00C25F5B" w:rsidRPr="00406C77"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Pr="00176524">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7AA66F0A" w14:textId="5C55BC0A" w:rsidR="00C25F5B" w:rsidRPr="005E1F72"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 xml:space="preserve">րդ օրվա ժամը </w:t>
      </w:r>
      <w:r w:rsidRPr="00354829">
        <w:rPr>
          <w:rFonts w:ascii="GHEA Grapalat" w:hAnsi="GHEA Grapalat" w:cs="Sylfaen"/>
          <w:szCs w:val="24"/>
          <w:lang w:val="hy-AM"/>
        </w:rPr>
        <w:t>«1</w:t>
      </w:r>
      <w:r w:rsidR="004613CF" w:rsidRPr="004613CF">
        <w:rPr>
          <w:rFonts w:ascii="GHEA Grapalat" w:hAnsi="GHEA Grapalat" w:cs="Sylfaen"/>
          <w:szCs w:val="24"/>
          <w:lang w:val="hy-AM"/>
        </w:rPr>
        <w:t>5</w:t>
      </w:r>
      <w:r w:rsidRPr="00354829">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5DFED348" w14:textId="77777777" w:rsidR="00C25F5B" w:rsidRPr="005E1F72" w:rsidRDefault="00C25F5B" w:rsidP="00C25F5B">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13FC6CB7" w14:textId="77777777" w:rsidR="00C25F5B" w:rsidRPr="00DE1E5A" w:rsidRDefault="00C25F5B" w:rsidP="00C25F5B">
      <w:pPr>
        <w:pStyle w:val="23"/>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55E3701C" w14:textId="77777777" w:rsidR="00C25F5B" w:rsidRPr="002A4619" w:rsidRDefault="00C25F5B" w:rsidP="00C25F5B">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1150D4E4" w14:textId="77777777" w:rsidR="00C25F5B" w:rsidRDefault="00C25F5B" w:rsidP="00C25F5B">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 </w:t>
      </w:r>
      <w:r>
        <w:rPr>
          <w:rFonts w:ascii="GHEA Grapalat" w:hAnsi="GHEA Grapalat" w:cs="Sylfaen"/>
          <w:sz w:val="20"/>
          <w:lang w:val="hy-AM"/>
        </w:rPr>
        <w:t>կամ սույն հրավերով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6503E5D3" w14:textId="77777777" w:rsidR="00C25F5B" w:rsidRPr="002A4619" w:rsidRDefault="00C25F5B" w:rsidP="00C25F5B">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194B5EE" w14:textId="77777777" w:rsidR="00C25F5B" w:rsidRDefault="00C25F5B" w:rsidP="00C25F5B">
      <w:pPr>
        <w:pStyle w:val="23"/>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1442FB" w14:textId="77777777" w:rsidR="00C25F5B" w:rsidRPr="00E74DFB" w:rsidRDefault="00C25F5B" w:rsidP="00C25F5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215A50A8" w14:textId="77777777" w:rsidR="00C25F5B" w:rsidRDefault="00C25F5B" w:rsidP="00C25F5B">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sidRPr="004B2068">
        <w:rPr>
          <w:rFonts w:ascii="GHEA Grapalat" w:hAnsi="GHEA Grapalat" w:cs="Sylfaen"/>
          <w:sz w:val="20"/>
          <w:szCs w:val="24"/>
          <w:lang w:val="hy-AM" w:eastAsia="en-US"/>
        </w:rPr>
        <w:t>.</w:t>
      </w:r>
    </w:p>
    <w:p w14:paraId="20D4FCB9"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5F007D2" w14:textId="77777777" w:rsidR="00C25F5B" w:rsidRPr="005E1F72" w:rsidRDefault="00C25F5B" w:rsidP="00C25F5B">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0468C920" w14:textId="77777777" w:rsidR="00C25F5B" w:rsidRPr="005E1F72" w:rsidRDefault="00C25F5B" w:rsidP="00C25F5B">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2F88F31" w14:textId="77777777" w:rsidR="00C25F5B" w:rsidRPr="002A4619" w:rsidRDefault="00C25F5B" w:rsidP="00C25F5B">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549A17FA" w14:textId="77777777" w:rsidR="00C25F5B" w:rsidRDefault="00C25F5B" w:rsidP="00C25F5B">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96AF1B" w14:textId="77777777" w:rsidR="00C25F5B" w:rsidRDefault="00C25F5B" w:rsidP="00C25F5B">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7"/>
    <w:p w14:paraId="4DC87E1E" w14:textId="77777777" w:rsidR="00C25F5B" w:rsidRPr="005E1F72" w:rsidRDefault="00C25F5B" w:rsidP="00C25F5B">
      <w:pPr>
        <w:pStyle w:val="norm"/>
        <w:spacing w:line="240" w:lineRule="auto"/>
        <w:rPr>
          <w:rFonts w:ascii="GHEA Grapalat" w:hAnsi="GHEA Grapalat" w:cs="Sylfaen"/>
          <w:sz w:val="20"/>
          <w:szCs w:val="24"/>
          <w:lang w:val="hy-AM" w:eastAsia="en-US"/>
        </w:rPr>
      </w:pPr>
    </w:p>
    <w:p w14:paraId="1F9B208A" w14:textId="77777777" w:rsidR="00C25F5B" w:rsidRPr="005E1F72" w:rsidRDefault="00C25F5B" w:rsidP="00C25F5B">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1D3C073B" w14:textId="77777777" w:rsidR="00C25F5B" w:rsidRPr="005E1F72" w:rsidRDefault="00C25F5B" w:rsidP="00C25F5B">
      <w:pPr>
        <w:jc w:val="center"/>
        <w:rPr>
          <w:rFonts w:ascii="GHEA Grapalat" w:hAnsi="GHEA Grapalat" w:cs="Arial"/>
          <w:b/>
          <w:sz w:val="20"/>
          <w:lang w:val="es-ES"/>
        </w:rPr>
      </w:pPr>
    </w:p>
    <w:p w14:paraId="22EE25A5" w14:textId="77777777" w:rsidR="00C25F5B" w:rsidRPr="005E1F72" w:rsidRDefault="00C25F5B" w:rsidP="00C25F5B">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5270229" w14:textId="77777777" w:rsidR="00C25F5B" w:rsidRPr="00F566BF" w:rsidRDefault="00C25F5B" w:rsidP="00C25F5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48AA2DA" w14:textId="77777777" w:rsidR="00C25F5B" w:rsidRPr="002D4DC4" w:rsidRDefault="00C25F5B" w:rsidP="00C25F5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5967BBC"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159C68"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D1E3C10"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BF31C70"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896BA73"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197B8560" w14:textId="77777777" w:rsidR="00C25F5B" w:rsidRPr="002D4DC4" w:rsidRDefault="00C25F5B" w:rsidP="00C25F5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32B8852C"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BD9C5E5"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89C506"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584122"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0C799E9" w14:textId="77777777" w:rsidR="00C25F5B" w:rsidRPr="00F566BF" w:rsidRDefault="00C25F5B" w:rsidP="00C25F5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82A21" w14:textId="77777777" w:rsidR="00C25F5B" w:rsidRPr="00F566BF" w:rsidRDefault="00C25F5B" w:rsidP="00C25F5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250D74"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781F056" w14:textId="77777777" w:rsidR="00C25F5B" w:rsidRPr="00F566BF" w:rsidRDefault="00C25F5B" w:rsidP="00C25F5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EEDDADF" w14:textId="77777777" w:rsidR="00C25F5B" w:rsidRDefault="00C25F5B" w:rsidP="00C25F5B">
      <w:pPr>
        <w:jc w:val="center"/>
        <w:rPr>
          <w:rFonts w:ascii="GHEA Grapalat" w:hAnsi="GHEA Grapalat"/>
          <w:b/>
          <w:sz w:val="20"/>
          <w:lang w:val="hy-AM"/>
        </w:rPr>
      </w:pPr>
    </w:p>
    <w:p w14:paraId="35F28FBA"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lang w:val="es-ES"/>
        </w:rPr>
        <w:t xml:space="preserve">6. </w:t>
      </w:r>
      <w:r w:rsidRPr="00354829">
        <w:rPr>
          <w:rFonts w:ascii="GHEA Grapalat" w:hAnsi="GHEA Grapalat"/>
          <w:b/>
          <w:sz w:val="20"/>
          <w:lang w:val="hy-AM"/>
        </w:rPr>
        <w:t>ՀԱՅՏԻ</w:t>
      </w:r>
      <w:r w:rsidRPr="005E1F72">
        <w:rPr>
          <w:rFonts w:ascii="GHEA Grapalat" w:hAnsi="GHEA Grapalat"/>
          <w:b/>
          <w:sz w:val="20"/>
          <w:lang w:val="es-ES"/>
        </w:rPr>
        <w:t xml:space="preserve"> </w:t>
      </w:r>
      <w:r w:rsidRPr="00354829">
        <w:rPr>
          <w:rFonts w:ascii="GHEA Grapalat" w:hAnsi="GHEA Grapalat"/>
          <w:b/>
          <w:sz w:val="20"/>
          <w:lang w:val="hy-AM"/>
        </w:rPr>
        <w:t>ԳՈՐԾՈՂՈՒԹՅԱՆ</w:t>
      </w:r>
      <w:r w:rsidRPr="005E1F72">
        <w:rPr>
          <w:rFonts w:ascii="GHEA Grapalat" w:hAnsi="GHEA Grapalat"/>
          <w:b/>
          <w:sz w:val="20"/>
          <w:lang w:val="es-ES"/>
        </w:rPr>
        <w:t xml:space="preserve"> </w:t>
      </w:r>
      <w:r w:rsidRPr="00354829">
        <w:rPr>
          <w:rFonts w:ascii="GHEA Grapalat" w:hAnsi="GHEA Grapalat"/>
          <w:b/>
          <w:sz w:val="20"/>
          <w:lang w:val="hy-AM"/>
        </w:rPr>
        <w:t>ԺԱՄԿԵՏԸ</w:t>
      </w:r>
      <w:r w:rsidRPr="005E1F72">
        <w:rPr>
          <w:rFonts w:ascii="GHEA Grapalat" w:hAnsi="GHEA Grapalat"/>
          <w:b/>
          <w:sz w:val="20"/>
          <w:lang w:val="es-ES"/>
        </w:rPr>
        <w:t xml:space="preserve">, </w:t>
      </w:r>
      <w:r w:rsidRPr="00354829">
        <w:rPr>
          <w:rFonts w:ascii="GHEA Grapalat" w:hAnsi="GHEA Grapalat"/>
          <w:b/>
          <w:sz w:val="20"/>
          <w:lang w:val="hy-AM"/>
        </w:rPr>
        <w:t>ՀԱՅՏԵՐՈՒՄ</w:t>
      </w:r>
      <w:r w:rsidRPr="005E1F72">
        <w:rPr>
          <w:rFonts w:ascii="GHEA Grapalat" w:hAnsi="GHEA Grapalat"/>
          <w:b/>
          <w:sz w:val="20"/>
          <w:lang w:val="es-ES"/>
        </w:rPr>
        <w:t xml:space="preserve"> </w:t>
      </w:r>
      <w:r w:rsidRPr="00354829">
        <w:rPr>
          <w:rFonts w:ascii="GHEA Grapalat" w:hAnsi="GHEA Grapalat"/>
          <w:b/>
          <w:sz w:val="20"/>
          <w:lang w:val="hy-AM"/>
        </w:rPr>
        <w:t>ՓՈՓՈԽՈՒԹՅՈՒՆ</w:t>
      </w:r>
      <w:r w:rsidRPr="005E1F72">
        <w:rPr>
          <w:rFonts w:ascii="GHEA Grapalat" w:hAnsi="GHEA Grapalat"/>
          <w:b/>
          <w:sz w:val="20"/>
          <w:lang w:val="es-ES"/>
        </w:rPr>
        <w:t xml:space="preserve"> </w:t>
      </w:r>
      <w:r w:rsidRPr="00354829">
        <w:rPr>
          <w:rFonts w:ascii="GHEA Grapalat" w:hAnsi="GHEA Grapalat"/>
          <w:b/>
          <w:sz w:val="20"/>
          <w:lang w:val="hy-AM"/>
        </w:rPr>
        <w:t>ԿԱՏԱՐԵԼՈՒ</w:t>
      </w:r>
    </w:p>
    <w:p w14:paraId="3580B002"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4ED039C" w14:textId="77777777" w:rsidR="00C25F5B" w:rsidRPr="005E1F72" w:rsidRDefault="00C25F5B" w:rsidP="00C25F5B">
      <w:pPr>
        <w:pStyle w:val="a3"/>
        <w:spacing w:line="240" w:lineRule="auto"/>
        <w:ind w:firstLine="567"/>
        <w:rPr>
          <w:rFonts w:ascii="GHEA Grapalat" w:hAnsi="GHEA Grapalat"/>
          <w:b/>
          <w:lang w:val="af-ZA"/>
        </w:rPr>
      </w:pPr>
    </w:p>
    <w:p w14:paraId="33B04B11"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0D3CAB63"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6B87B121" w14:textId="77777777" w:rsidR="00C25F5B" w:rsidRPr="005E1F72" w:rsidRDefault="00C25F5B" w:rsidP="00C25F5B">
      <w:pPr>
        <w:ind w:firstLine="567"/>
        <w:jc w:val="center"/>
        <w:rPr>
          <w:rFonts w:ascii="GHEA Grapalat" w:hAnsi="GHEA Grapalat"/>
          <w:b/>
          <w:sz w:val="20"/>
          <w:lang w:val="af-ZA"/>
        </w:rPr>
      </w:pPr>
    </w:p>
    <w:p w14:paraId="4FA339B8" w14:textId="77777777" w:rsidR="00C25F5B" w:rsidRPr="005E1F72" w:rsidRDefault="00C25F5B" w:rsidP="00C25F5B">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43EA3610" w14:textId="77777777" w:rsidR="00C25F5B" w:rsidRPr="005E1F72" w:rsidRDefault="00C25F5B" w:rsidP="00C25F5B">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B28E513" w14:textId="77777777" w:rsidR="00C25F5B" w:rsidRPr="005E1F72" w:rsidRDefault="00C25F5B" w:rsidP="00C25F5B">
      <w:pPr>
        <w:ind w:firstLine="567"/>
        <w:jc w:val="both"/>
        <w:rPr>
          <w:rFonts w:ascii="GHEA Grapalat" w:hAnsi="GHEA Grapalat"/>
          <w:b/>
          <w:sz w:val="20"/>
          <w:lang w:val="af-ZA"/>
        </w:rPr>
      </w:pPr>
    </w:p>
    <w:p w14:paraId="3AE8B48A" w14:textId="235B5008" w:rsidR="00C25F5B" w:rsidRPr="000761ED" w:rsidRDefault="00C25F5B" w:rsidP="00C25F5B">
      <w:pPr>
        <w:pStyle w:val="23"/>
        <w:spacing w:line="240" w:lineRule="auto"/>
        <w:ind w:firstLine="567"/>
        <w:rPr>
          <w:rFonts w:ascii="GHEA Grapalat" w:hAnsi="GHEA Grapalat" w:cs="Sylfaen"/>
          <w:szCs w:val="24"/>
          <w:lang w:val="en-US"/>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650642">
        <w:rPr>
          <w:rFonts w:ascii="GHEA Grapalat" w:hAnsi="GHEA Grapalat" w:cs="Sylfaen"/>
          <w:szCs w:val="24"/>
          <w:lang w:val="en-US"/>
        </w:rPr>
        <w:t>հաշված</w:t>
      </w:r>
      <w:proofErr w:type="spellEnd"/>
      <w:r w:rsidRPr="00650642">
        <w:rPr>
          <w:rFonts w:ascii="GHEA Grapalat" w:hAnsi="GHEA Grapalat" w:cs="Sylfaen"/>
          <w:szCs w:val="24"/>
        </w:rPr>
        <w:t xml:space="preserve"> </w:t>
      </w:r>
      <w:r w:rsidRPr="00650642">
        <w:rPr>
          <w:rFonts w:ascii="GHEA Grapalat" w:hAnsi="GHEA Grapalat" w:cs="Sylfaen"/>
          <w:szCs w:val="24"/>
          <w:lang w:val="hy-AM"/>
        </w:rPr>
        <w:t>7-</w:t>
      </w:r>
      <w:proofErr w:type="spellStart"/>
      <w:r w:rsidRPr="00650642">
        <w:rPr>
          <w:rFonts w:ascii="GHEA Grapalat" w:hAnsi="GHEA Grapalat" w:cs="Sylfaen"/>
          <w:szCs w:val="24"/>
          <w:lang w:val="en-US"/>
        </w:rPr>
        <w:t>րդ</w:t>
      </w:r>
      <w:proofErr w:type="spellEnd"/>
      <w:r w:rsidRPr="00650642">
        <w:rPr>
          <w:rFonts w:ascii="GHEA Grapalat" w:hAnsi="GHEA Grapalat" w:cs="Sylfaen"/>
          <w:szCs w:val="24"/>
        </w:rPr>
        <w:t xml:space="preserve"> </w:t>
      </w:r>
      <w:proofErr w:type="spellStart"/>
      <w:r w:rsidRPr="00650642">
        <w:rPr>
          <w:rFonts w:ascii="GHEA Grapalat" w:hAnsi="GHEA Grapalat" w:cs="Sylfaen"/>
          <w:szCs w:val="24"/>
          <w:lang w:val="en-US"/>
        </w:rPr>
        <w:t>օրվա</w:t>
      </w:r>
      <w:proofErr w:type="spellEnd"/>
      <w:r w:rsidRPr="00650642">
        <w:rPr>
          <w:rFonts w:ascii="GHEA Grapalat" w:hAnsi="GHEA Grapalat" w:cs="Sylfaen"/>
          <w:szCs w:val="24"/>
        </w:rPr>
        <w:t xml:space="preserve"> </w:t>
      </w:r>
      <w:proofErr w:type="spellStart"/>
      <w:r w:rsidRPr="00650642">
        <w:rPr>
          <w:rFonts w:ascii="GHEA Grapalat" w:hAnsi="GHEA Grapalat" w:cs="Sylfaen"/>
          <w:szCs w:val="24"/>
          <w:lang w:val="en-US"/>
        </w:rPr>
        <w:t>ժամը</w:t>
      </w:r>
      <w:proofErr w:type="spellEnd"/>
      <w:r w:rsidRPr="00650642">
        <w:rPr>
          <w:rFonts w:ascii="GHEA Grapalat" w:hAnsi="GHEA Grapalat" w:cs="Sylfaen"/>
          <w:szCs w:val="24"/>
        </w:rPr>
        <w:t xml:space="preserve"> «1</w:t>
      </w:r>
      <w:r w:rsidR="004613CF" w:rsidRPr="004613CF">
        <w:rPr>
          <w:rFonts w:ascii="GHEA Grapalat" w:hAnsi="GHEA Grapalat" w:cs="Sylfaen"/>
          <w:szCs w:val="24"/>
        </w:rPr>
        <w:t>5</w:t>
      </w:r>
      <w:r w:rsidRPr="00650642">
        <w:rPr>
          <w:rFonts w:ascii="GHEA Grapalat" w:hAnsi="GHEA Grapalat" w:cs="Sylfaen"/>
          <w:szCs w:val="24"/>
          <w:lang w:val="en-US"/>
        </w:rPr>
        <w:t>։00»-ին։</w:t>
      </w:r>
      <w:r w:rsidRPr="000761ED">
        <w:rPr>
          <w:rFonts w:ascii="GHEA Grapalat" w:hAnsi="GHEA Grapalat" w:cs="Sylfaen"/>
          <w:szCs w:val="24"/>
          <w:lang w:val="en-US"/>
        </w:rPr>
        <w:t xml:space="preserve"> </w:t>
      </w:r>
    </w:p>
    <w:p w14:paraId="0C62D32D" w14:textId="77777777" w:rsidR="00C25F5B" w:rsidRPr="005E1F72" w:rsidRDefault="00C25F5B" w:rsidP="00C25F5B">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շրջանակում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w:t>
      </w:r>
      <w:r>
        <w:rPr>
          <w:rFonts w:ascii="GHEA Grapalat" w:hAnsi="GHEA Grapalat" w:cs="Sylfaen"/>
          <w:sz w:val="20"/>
        </w:rPr>
        <w:t>շխատանքների</w:t>
      </w:r>
      <w:proofErr w:type="spellEnd"/>
      <w:r w:rsidRPr="004B2068">
        <w:rPr>
          <w:rFonts w:ascii="GHEA Grapalat" w:hAnsi="GHEA Grapalat" w:cs="Sylfaen"/>
          <w:sz w:val="20"/>
          <w:lang w:val="af-ZA"/>
        </w:rPr>
        <w:t xml:space="preserve"> </w:t>
      </w:r>
      <w:r>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14:paraId="464C0BF0"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E72BE91" w14:textId="77777777" w:rsidR="00C25F5B" w:rsidRPr="00F566BF"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305AC59" w14:textId="77777777" w:rsidR="00C25F5B" w:rsidRPr="00F566BF" w:rsidRDefault="00C25F5B" w:rsidP="00C25F5B">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BB1ACEC" w14:textId="77777777" w:rsidR="00C25F5B" w:rsidRPr="00F566BF" w:rsidRDefault="00C25F5B" w:rsidP="00C25F5B">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w:t>
      </w:r>
      <w:r w:rsidRPr="00F566BF">
        <w:rPr>
          <w:rFonts w:ascii="GHEA Grapalat" w:hAnsi="GHEA Grapalat" w:cs="Sylfaen"/>
          <w:sz w:val="20"/>
          <w:lang w:val="af-ZA"/>
        </w:rPr>
        <w:lastRenderedPageBreak/>
        <w:t xml:space="preserve">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A43A45C" w14:textId="77777777" w:rsidR="00C25F5B" w:rsidRPr="00F566BF" w:rsidRDefault="00C25F5B" w:rsidP="00C25F5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0055A55" w14:textId="77777777" w:rsidR="00C25F5B" w:rsidRPr="00F566BF"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8671A90"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650642">
        <w:rPr>
          <w:rFonts w:ascii="GHEA Grapalat" w:eastAsia="Calibri" w:hAnsi="GHEA Grapalat" w:cs="Sylfaen"/>
          <w:i w:val="0"/>
          <w:szCs w:val="24"/>
          <w:lang w:val="hy-AM"/>
        </w:rPr>
        <w:t>ԿԲ կողմից սահմանված տվյալ օրվա</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6672DC2E"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F75B0B1"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41086A4A"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AE2799D" w14:textId="77777777" w:rsidR="00C25F5B" w:rsidRPr="00F566BF" w:rsidRDefault="00C25F5B" w:rsidP="00C25F5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5D6068FB" w14:textId="77777777" w:rsidR="00C25F5B" w:rsidRPr="00F71502"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6A84338" w14:textId="77777777" w:rsidR="00C25F5B" w:rsidRPr="00D94074" w:rsidRDefault="00C25F5B" w:rsidP="00C25F5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027939D" w14:textId="77777777" w:rsidR="00C25F5B" w:rsidRPr="00D94074" w:rsidRDefault="00C25F5B" w:rsidP="00C25F5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956A076" w14:textId="77777777" w:rsidR="00C25F5B" w:rsidRPr="00D94074" w:rsidRDefault="00C25F5B" w:rsidP="00C25F5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B56B212" w14:textId="77777777" w:rsidR="00C25F5B" w:rsidRPr="00F566BF" w:rsidRDefault="00C25F5B" w:rsidP="00C25F5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FA4942"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Pr="00F566BF">
        <w:rPr>
          <w:rFonts w:ascii="GHEA Grapalat" w:hAnsi="GHEA Grapalat" w:cs="Sylfaen"/>
          <w:sz w:val="20"/>
          <w:szCs w:val="24"/>
          <w:lang w:val="hy-AM" w:eastAsia="en-US"/>
        </w:rPr>
        <w:lastRenderedPageBreak/>
        <w:t>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7D95865" w14:textId="0FD621CD" w:rsidR="00C25F5B"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00B4751" w14:textId="77777777" w:rsidR="00BF0E7F" w:rsidRDefault="00BF0E7F" w:rsidP="00BF0E7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B55C667" w14:textId="77777777" w:rsidR="00BF0E7F" w:rsidRPr="001518F4" w:rsidRDefault="00BF0E7F" w:rsidP="00BF0E7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EF16F8" w14:textId="77777777" w:rsidR="00BF0E7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3E7505B" w14:textId="2CA07682" w:rsidR="00C25F5B" w:rsidRPr="00915006"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C0275F8" w14:textId="77777777" w:rsidR="00C25F5B" w:rsidRPr="00F566BF"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748CCE" w14:textId="77777777" w:rsidR="00C25F5B" w:rsidRDefault="00C25F5B" w:rsidP="00C25F5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4A68EB"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3BED5B4" w14:textId="77777777" w:rsidR="00BF0E7F" w:rsidRPr="0019396A" w:rsidRDefault="00BF0E7F" w:rsidP="00BF0E7F">
      <w:pPr>
        <w:shd w:val="clear" w:color="auto" w:fill="FFFFFF"/>
        <w:ind w:firstLine="375"/>
        <w:jc w:val="both"/>
        <w:rPr>
          <w:rFonts w:ascii="GHEA Grapalat" w:hAnsi="GHEA Grapalat" w:cs="Sylfaen"/>
          <w:sz w:val="20"/>
          <w:lang w:val="hy-AM"/>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B18FE81" w14:textId="77777777" w:rsidR="00BF0E7F" w:rsidRPr="0008536B" w:rsidRDefault="00BF0E7F" w:rsidP="00BF0E7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E889D6" w14:textId="77777777" w:rsidR="00BF0E7F" w:rsidRPr="0008536B" w:rsidRDefault="00BF0E7F" w:rsidP="00BF0E7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BFC8A98" w14:textId="77777777" w:rsidR="00BF0E7F" w:rsidRPr="0008536B" w:rsidRDefault="00BF0E7F" w:rsidP="00BF0E7F">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5DB75F" w14:textId="77777777" w:rsidR="00BF0E7F" w:rsidRPr="0008536B" w:rsidRDefault="00BF0E7F" w:rsidP="00BF0E7F">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507C4C" w14:textId="77777777" w:rsidR="00BF0E7F" w:rsidRPr="008260EB" w:rsidRDefault="00BF0E7F" w:rsidP="00BF0E7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ABD3FB6" w14:textId="77777777" w:rsidR="00BF0E7F" w:rsidRDefault="00BF0E7F" w:rsidP="00BF0E7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941E342" w14:textId="77777777" w:rsidR="00BF0E7F" w:rsidRPr="00427247" w:rsidRDefault="00BF0E7F" w:rsidP="00BF0E7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1972C2F1" w14:textId="77777777" w:rsidR="00C25F5B" w:rsidRPr="00F566BF" w:rsidRDefault="00C25F5B" w:rsidP="00C25F5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2AD4794" w14:textId="77777777" w:rsidR="00C25F5B" w:rsidRPr="00F566BF" w:rsidRDefault="00C25F5B" w:rsidP="00C25F5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2C9FE32A"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CDA9967" w14:textId="77777777" w:rsidR="00C25F5B" w:rsidRPr="00F566BF"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93BC169" w14:textId="77777777" w:rsidR="00C25F5B" w:rsidRPr="00F566BF" w:rsidRDefault="00C25F5B" w:rsidP="00C25F5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477AD70" w14:textId="77777777" w:rsidR="00C25F5B" w:rsidRPr="00F566BF" w:rsidRDefault="00C25F5B" w:rsidP="00C25F5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E4588CA"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9D84D4" w14:textId="77777777" w:rsidR="00C25F5B" w:rsidRPr="00F566BF" w:rsidRDefault="00C25F5B" w:rsidP="00C25F5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1FD6B85"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2129120"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D566139"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5DCB76D" w14:textId="77777777" w:rsidR="00C25F5B" w:rsidRPr="00F566BF" w:rsidRDefault="00C25F5B" w:rsidP="00C25F5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F75A3C5" w14:textId="77777777" w:rsidR="00C25F5B" w:rsidRPr="00F566BF" w:rsidRDefault="00C25F5B" w:rsidP="00C25F5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F1887DF" w14:textId="77777777" w:rsidR="00C25F5B" w:rsidRPr="00F566BF" w:rsidRDefault="00C25F5B" w:rsidP="00C25F5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B213E8A" w14:textId="77777777" w:rsidR="00C25F5B" w:rsidRPr="00F566BF" w:rsidRDefault="00C25F5B" w:rsidP="00C25F5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692DBE"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F0CA44B" w14:textId="77777777" w:rsidR="00C25F5B" w:rsidRDefault="00C25F5B" w:rsidP="00C25F5B">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307BC05" w14:textId="77777777" w:rsidR="00C25F5B" w:rsidRDefault="00C25F5B" w:rsidP="00C25F5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AC4DF70" w14:textId="77777777" w:rsidR="00C25F5B" w:rsidRPr="00BA41C0" w:rsidRDefault="00C25F5B" w:rsidP="00C25F5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DBC9A6F" w14:textId="77777777" w:rsidR="00C25F5B" w:rsidRPr="004B72E3" w:rsidRDefault="00C25F5B" w:rsidP="00C25F5B">
      <w:pPr>
        <w:pStyle w:val="23"/>
        <w:spacing w:line="240" w:lineRule="auto"/>
        <w:ind w:firstLine="0"/>
        <w:rPr>
          <w:rFonts w:ascii="GHEA Grapalat" w:hAnsi="GHEA Grapalat"/>
          <w:i/>
          <w:lang w:val="hy-AM"/>
        </w:rPr>
      </w:pPr>
    </w:p>
    <w:p w14:paraId="477D90DB" w14:textId="77777777" w:rsidR="00C25F5B" w:rsidRPr="003B135C" w:rsidRDefault="00C25F5B" w:rsidP="00C25F5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72AF734" w14:textId="77777777" w:rsidR="00C25F5B" w:rsidRPr="00D4485C" w:rsidRDefault="00C25F5B" w:rsidP="00C25F5B">
      <w:pPr>
        <w:ind w:firstLine="567"/>
        <w:jc w:val="both"/>
        <w:rPr>
          <w:rFonts w:ascii="GHEA Grapalat" w:hAnsi="GHEA Grapalat" w:cs="Sylfaen"/>
          <w:sz w:val="20"/>
          <w:szCs w:val="20"/>
          <w:lang w:val="es-ES"/>
        </w:rPr>
      </w:pPr>
    </w:p>
    <w:p w14:paraId="065A50F9" w14:textId="77777777" w:rsidR="00C25F5B" w:rsidRPr="005E1F72" w:rsidRDefault="00C25F5B" w:rsidP="00C25F5B">
      <w:pPr>
        <w:ind w:firstLine="567"/>
        <w:jc w:val="center"/>
        <w:rPr>
          <w:rFonts w:ascii="GHEA Grapalat" w:hAnsi="GHEA Grapalat"/>
          <w:b/>
          <w:sz w:val="20"/>
          <w:lang w:val="es-ES"/>
        </w:rPr>
      </w:pPr>
    </w:p>
    <w:p w14:paraId="51E11415" w14:textId="77777777" w:rsidR="00C25F5B" w:rsidRPr="005E1F72" w:rsidRDefault="00C25F5B" w:rsidP="00C25F5B">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42CC493D" w14:textId="77777777" w:rsidR="00C25F5B" w:rsidRPr="005E1F72" w:rsidRDefault="00C25F5B" w:rsidP="00C25F5B">
      <w:pPr>
        <w:jc w:val="center"/>
        <w:rPr>
          <w:rFonts w:ascii="GHEA Grapalat" w:hAnsi="GHEA Grapalat"/>
          <w:b/>
          <w:iCs/>
          <w:sz w:val="20"/>
          <w:lang w:val="af-ZA"/>
        </w:rPr>
      </w:pPr>
    </w:p>
    <w:p w14:paraId="32227A4F"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գրավոր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6FBAF7AC"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72BC6C8E" w14:textId="77777777" w:rsidR="00C25F5B"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19D7328"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50578AD7"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proofErr w:type="spellStart"/>
      <w:r w:rsidRPr="007E2C83">
        <w:rPr>
          <w:rFonts w:ascii="GHEA Grapalat" w:hAnsi="GHEA Grapalat" w:cs="Sylfaen"/>
          <w:sz w:val="20"/>
          <w:lang w:val="ru-RU"/>
        </w:rPr>
        <w:t>ատվիրատուին</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lang w:val="ru-RU"/>
        </w:rPr>
        <w:t>ներկայացնում</w:t>
      </w:r>
      <w:proofErr w:type="spellEnd"/>
      <w:r w:rsidRPr="007E2C83">
        <w:rPr>
          <w:rFonts w:ascii="GHEA Grapalat" w:hAnsi="GHEA Grapalat" w:cs="Sylfaen"/>
          <w:sz w:val="20"/>
          <w:lang w:val="af-ZA"/>
        </w:rPr>
        <w:t xml:space="preserve"> որակավորման և </w:t>
      </w:r>
      <w:proofErr w:type="spellStart"/>
      <w:r w:rsidRPr="007E2C83">
        <w:rPr>
          <w:rFonts w:ascii="GHEA Grapalat" w:hAnsi="GHEA Grapalat" w:cs="Sylfaen"/>
          <w:sz w:val="20"/>
          <w:lang w:val="ru-RU"/>
        </w:rPr>
        <w:t>պայմանագրի</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rPr>
        <w:lastRenderedPageBreak/>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4976349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հաստատմանը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ուղեկցող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գրությամբ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56CD7B6C"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2404B8E6"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64362126" w14:textId="77777777" w:rsidR="00C25F5B" w:rsidRDefault="00C25F5B" w:rsidP="00C25F5B">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0BA2A798" w14:textId="77777777" w:rsidR="00C25F5B" w:rsidRDefault="00C25F5B" w:rsidP="00C25F5B">
      <w:pPr>
        <w:pStyle w:val="a3"/>
        <w:spacing w:line="240" w:lineRule="auto"/>
        <w:ind w:firstLine="567"/>
        <w:rPr>
          <w:rFonts w:ascii="GHEA Grapalat" w:hAnsi="GHEA Grapalat" w:cs="Sylfaen"/>
          <w:i w:val="0"/>
          <w:szCs w:val="24"/>
          <w:lang w:val="hy-AM"/>
        </w:rPr>
      </w:pPr>
    </w:p>
    <w:p w14:paraId="7A041E33" w14:textId="77777777" w:rsidR="00C25F5B" w:rsidRPr="005E1F72" w:rsidRDefault="00C25F5B" w:rsidP="00C25F5B">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0B077C46" w14:textId="77777777" w:rsidR="00C25F5B" w:rsidRPr="005E1F72" w:rsidRDefault="00C25F5B" w:rsidP="00C25F5B">
      <w:pPr>
        <w:jc w:val="center"/>
        <w:rPr>
          <w:rFonts w:ascii="GHEA Grapalat" w:hAnsi="GHEA Grapalat"/>
          <w:b/>
          <w:iCs/>
          <w:sz w:val="20"/>
          <w:lang w:val="af-ZA"/>
        </w:rPr>
      </w:pPr>
    </w:p>
    <w:p w14:paraId="393732B7" w14:textId="77777777" w:rsidR="00C25F5B" w:rsidRPr="005E1F72" w:rsidRDefault="00C25F5B" w:rsidP="00C25F5B">
      <w:pPr>
        <w:ind w:firstLine="567"/>
        <w:jc w:val="both"/>
        <w:rPr>
          <w:rFonts w:ascii="GHEA Grapalat" w:hAnsi="GHEA Grapalat" w:cs="Sylfaen"/>
          <w:sz w:val="20"/>
          <w:lang w:val="af-ZA"/>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B8087D">
        <w:rPr>
          <w:rFonts w:ascii="GHEA Grapalat" w:hAnsi="GHEA Grapalat" w:cs="Sylfaen"/>
          <w:sz w:val="20"/>
          <w:lang w:val="hy-AM"/>
        </w:rPr>
        <w:t>այմանագրի</w:t>
      </w:r>
      <w:r w:rsidRPr="00D4097A">
        <w:rPr>
          <w:rFonts w:ascii="GHEA Grapalat" w:hAnsi="GHEA Grapalat" w:cs="Sylfaen"/>
          <w:sz w:val="20"/>
          <w:lang w:val="hy-AM"/>
        </w:rPr>
        <w:t xml:space="preserve"> </w:t>
      </w:r>
      <w:r w:rsidRPr="00B8087D">
        <w:rPr>
          <w:rFonts w:ascii="GHEA Grapalat" w:hAnsi="GHEA Grapalat" w:cs="Sylfaen"/>
          <w:sz w:val="20"/>
          <w:lang w:val="hy-AM"/>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B8087D">
        <w:rPr>
          <w:rFonts w:ascii="GHEA Grapalat" w:hAnsi="GHEA Grapalat" w:cs="Sylfaen"/>
          <w:sz w:val="20"/>
          <w:lang w:val="hy-AM"/>
        </w:rPr>
        <w:t>ներկայացնելու</w:t>
      </w:r>
      <w:r w:rsidRPr="00D4097A">
        <w:rPr>
          <w:rFonts w:ascii="GHEA Grapalat" w:hAnsi="GHEA Grapalat" w:cs="Sylfaen"/>
          <w:sz w:val="20"/>
          <w:lang w:val="af-ZA"/>
        </w:rPr>
        <w:t xml:space="preserve"> </w:t>
      </w:r>
      <w:r w:rsidRPr="00B8087D">
        <w:rPr>
          <w:rFonts w:ascii="GHEA Grapalat" w:hAnsi="GHEA Grapalat" w:cs="Sylfaen"/>
          <w:sz w:val="20"/>
          <w:lang w:val="hy-AM"/>
        </w:rPr>
        <w:t>պահանջի</w:t>
      </w:r>
      <w:r w:rsidRPr="00D4097A">
        <w:rPr>
          <w:rFonts w:ascii="GHEA Grapalat" w:hAnsi="GHEA Grapalat" w:cs="Sylfaen"/>
          <w:sz w:val="20"/>
          <w:lang w:val="af-ZA"/>
        </w:rPr>
        <w:t xml:space="preserve"> </w:t>
      </w:r>
      <w:r w:rsidRPr="00B8087D">
        <w:rPr>
          <w:rFonts w:ascii="GHEA Grapalat" w:hAnsi="GHEA Grapalat" w:cs="Sylfaen"/>
          <w:sz w:val="20"/>
          <w:lang w:val="hy-AM"/>
        </w:rPr>
        <w:t>հիման</w:t>
      </w:r>
      <w:r w:rsidRPr="00D4097A">
        <w:rPr>
          <w:rFonts w:ascii="GHEA Grapalat" w:hAnsi="GHEA Grapalat" w:cs="Sylfaen"/>
          <w:sz w:val="20"/>
          <w:lang w:val="af-ZA"/>
        </w:rPr>
        <w:t xml:space="preserve"> </w:t>
      </w:r>
      <w:r w:rsidRPr="00B8087D">
        <w:rPr>
          <w:rFonts w:ascii="GHEA Grapalat" w:hAnsi="GHEA Grapalat" w:cs="Sylfaen"/>
          <w:sz w:val="20"/>
          <w:lang w:val="hy-AM"/>
        </w:rPr>
        <w:t>վրա</w:t>
      </w:r>
      <w:r w:rsidRPr="00D4097A">
        <w:rPr>
          <w:rFonts w:ascii="GHEA Grapalat" w:hAnsi="GHEA Grapalat" w:cs="Sylfaen"/>
          <w:sz w:val="20"/>
          <w:lang w:val="af-ZA"/>
        </w:rPr>
        <w:t xml:space="preserve">, </w:t>
      </w:r>
      <w:r w:rsidRPr="00B8087D">
        <w:rPr>
          <w:rFonts w:ascii="GHEA Grapalat" w:hAnsi="GHEA Grapalat" w:cs="Sylfaen"/>
          <w:sz w:val="20"/>
          <w:lang w:val="hy-AM"/>
        </w:rPr>
        <w:t>այն</w:t>
      </w:r>
      <w:r w:rsidRPr="00D4097A">
        <w:rPr>
          <w:rFonts w:ascii="GHEA Grapalat" w:hAnsi="GHEA Grapalat" w:cs="Sylfaen"/>
          <w:sz w:val="20"/>
          <w:lang w:val="af-ZA"/>
        </w:rPr>
        <w:t xml:space="preserve"> </w:t>
      </w:r>
      <w:r w:rsidRPr="00B8087D">
        <w:rPr>
          <w:rFonts w:ascii="GHEA Grapalat" w:hAnsi="GHEA Grapalat" w:cs="Sylfaen"/>
          <w:sz w:val="20"/>
          <w:lang w:val="hy-AM"/>
        </w:rPr>
        <w:t>ստանալու</w:t>
      </w:r>
      <w:r w:rsidRPr="00590578">
        <w:rPr>
          <w:rFonts w:ascii="GHEA Grapalat" w:hAnsi="GHEA Grapalat" w:cs="Sylfaen"/>
          <w:sz w:val="20"/>
          <w:lang w:val="af-ZA"/>
        </w:rPr>
        <w:t xml:space="preserve"> </w:t>
      </w:r>
      <w:r w:rsidRPr="00B8087D">
        <w:rPr>
          <w:rFonts w:ascii="GHEA Grapalat" w:hAnsi="GHEA Grapalat" w:cs="Sylfaen"/>
          <w:sz w:val="20"/>
          <w:lang w:val="hy-AM"/>
        </w:rPr>
        <w:t>օրվանից</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B8087D">
        <w:rPr>
          <w:rFonts w:ascii="GHEA Grapalat" w:hAnsi="GHEA Grapalat" w:cs="Sylfaen"/>
          <w:sz w:val="20"/>
          <w:lang w:val="hy-AM"/>
        </w:rPr>
        <w:t>օրվա</w:t>
      </w:r>
      <w:r w:rsidRPr="00640568">
        <w:rPr>
          <w:rFonts w:ascii="GHEA Grapalat" w:hAnsi="GHEA Grapalat" w:cs="Sylfaen"/>
          <w:sz w:val="20"/>
          <w:lang w:val="af-ZA"/>
        </w:rPr>
        <w:t xml:space="preserve"> </w:t>
      </w:r>
      <w:r w:rsidRPr="00B8087D">
        <w:rPr>
          <w:rFonts w:ascii="GHEA Grapalat" w:hAnsi="GHEA Grapalat" w:cs="Sylfaen"/>
          <w:sz w:val="20"/>
          <w:lang w:val="hy-AM"/>
        </w:rPr>
        <w:t>ընթացքում</w:t>
      </w:r>
      <w:r w:rsidRPr="00640568">
        <w:rPr>
          <w:rFonts w:ascii="GHEA Grapalat" w:hAnsi="GHEA Grapalat" w:cs="Sylfaen"/>
          <w:sz w:val="20"/>
          <w:lang w:val="af-ZA"/>
        </w:rPr>
        <w:t xml:space="preserve">, </w:t>
      </w:r>
      <w:r w:rsidRPr="00B8087D">
        <w:rPr>
          <w:rFonts w:ascii="GHEA Grapalat" w:hAnsi="GHEA Grapalat" w:cs="Sylfaen"/>
          <w:sz w:val="20"/>
          <w:lang w:val="hy-AM"/>
        </w:rPr>
        <w:t>ընտրված</w:t>
      </w:r>
      <w:r w:rsidRPr="00640568">
        <w:rPr>
          <w:rFonts w:ascii="GHEA Grapalat" w:hAnsi="GHEA Grapalat" w:cs="Sylfaen"/>
          <w:sz w:val="20"/>
          <w:lang w:val="af-ZA"/>
        </w:rPr>
        <w:t xml:space="preserve"> </w:t>
      </w:r>
      <w:r w:rsidRPr="00B8087D">
        <w:rPr>
          <w:rFonts w:ascii="GHEA Grapalat" w:hAnsi="GHEA Grapalat" w:cs="Sylfaen"/>
          <w:sz w:val="20"/>
          <w:lang w:val="hy-AM"/>
        </w:rPr>
        <w:t>մասնակիցը</w:t>
      </w:r>
      <w:r w:rsidRPr="00640568">
        <w:rPr>
          <w:rFonts w:ascii="GHEA Grapalat" w:hAnsi="GHEA Grapalat" w:cs="Sylfaen"/>
          <w:sz w:val="20"/>
          <w:lang w:val="af-ZA"/>
        </w:rPr>
        <w:t xml:space="preserve"> </w:t>
      </w:r>
      <w:r w:rsidRPr="00B8087D">
        <w:rPr>
          <w:rFonts w:ascii="GHEA Grapalat" w:hAnsi="GHEA Grapalat" w:cs="Sylfaen"/>
          <w:sz w:val="20"/>
          <w:lang w:val="hy-AM"/>
        </w:rPr>
        <w:t>պարտավոր</w:t>
      </w:r>
      <w:r w:rsidRPr="00640568">
        <w:rPr>
          <w:rFonts w:ascii="GHEA Grapalat" w:hAnsi="GHEA Grapalat" w:cs="Sylfaen"/>
          <w:sz w:val="20"/>
          <w:lang w:val="af-ZA"/>
        </w:rPr>
        <w:t xml:space="preserve"> </w:t>
      </w:r>
      <w:r w:rsidRPr="00B8087D">
        <w:rPr>
          <w:rFonts w:ascii="GHEA Grapalat" w:hAnsi="GHEA Grapalat" w:cs="Sylfaen"/>
          <w:sz w:val="20"/>
          <w:lang w:val="hy-AM"/>
        </w:rPr>
        <w:t>է</w:t>
      </w:r>
      <w:r w:rsidRPr="00640568">
        <w:rPr>
          <w:rFonts w:ascii="GHEA Grapalat" w:hAnsi="GHEA Grapalat" w:cs="Sylfaen"/>
          <w:sz w:val="20"/>
          <w:lang w:val="af-ZA"/>
        </w:rPr>
        <w:t xml:space="preserve"> </w:t>
      </w:r>
      <w:r w:rsidRPr="00B8087D">
        <w:rPr>
          <w:rFonts w:ascii="GHEA Grapalat" w:hAnsi="GHEA Grapalat" w:cs="Sylfaen"/>
          <w:sz w:val="20"/>
          <w:lang w:val="hy-AM"/>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B8087D">
        <w:rPr>
          <w:rFonts w:ascii="GHEA Grapalat" w:hAnsi="GHEA Grapalat" w:cs="Sylfaen"/>
          <w:sz w:val="20"/>
          <w:lang w:val="hy-AM"/>
        </w:rPr>
        <w:t>պայմանագրի</w:t>
      </w:r>
      <w:r w:rsidRPr="00640568">
        <w:rPr>
          <w:rFonts w:ascii="GHEA Grapalat" w:hAnsi="GHEA Grapalat" w:cs="Sylfaen"/>
          <w:sz w:val="20"/>
          <w:lang w:val="hy-AM"/>
        </w:rPr>
        <w:t xml:space="preserve"> </w:t>
      </w:r>
      <w:r w:rsidRPr="00B8087D">
        <w:rPr>
          <w:rFonts w:ascii="GHEA Grapalat" w:hAnsi="GHEA Grapalat" w:cs="Sylfaen"/>
          <w:sz w:val="20"/>
          <w:lang w:val="hy-AM"/>
        </w:rPr>
        <w:t>ապահովում</w:t>
      </w:r>
      <w:r w:rsidRPr="00640568">
        <w:rPr>
          <w:rFonts w:ascii="GHEA Grapalat" w:hAnsi="GHEA Grapalat" w:cs="Sylfaen"/>
          <w:sz w:val="20"/>
          <w:lang w:val="hy-AM"/>
        </w:rPr>
        <w:t>ներ</w:t>
      </w:r>
      <w:r w:rsidRPr="00B8087D">
        <w:rPr>
          <w:rFonts w:ascii="GHEA Grapalat" w:hAnsi="GHEA Grapalat" w:cs="Sylfaen"/>
          <w:sz w:val="20"/>
          <w:lang w:val="hy-AM"/>
        </w:rPr>
        <w:t>։</w:t>
      </w:r>
      <w:r w:rsidRPr="00640568">
        <w:rPr>
          <w:rFonts w:ascii="GHEA Grapalat" w:hAnsi="GHEA Grapalat" w:cs="Sylfaen"/>
          <w:sz w:val="20"/>
          <w:lang w:val="af-ZA"/>
        </w:rPr>
        <w:t xml:space="preserve"> </w:t>
      </w:r>
      <w:r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Pr>
          <w:rFonts w:ascii="GHEA Grapalat" w:hAnsi="GHEA Grapalat" w:cs="Sylfaen"/>
          <w:sz w:val="20"/>
          <w:lang w:val="hy-AM"/>
        </w:rPr>
        <w:t>պայմանագրի</w:t>
      </w:r>
      <w:r w:rsidRPr="00640568">
        <w:rPr>
          <w:rFonts w:ascii="GHEA Grapalat" w:hAnsi="GHEA Grapalat" w:cs="Sylfaen"/>
          <w:sz w:val="20"/>
          <w:lang w:val="hy-AM"/>
        </w:rPr>
        <w:t xml:space="preserve"> ապահովումները</w:t>
      </w:r>
      <w:r w:rsidRPr="00640568">
        <w:rPr>
          <w:rFonts w:ascii="GHEA Grapalat" w:hAnsi="GHEA Grapalat" w:cs="Sylfaen"/>
          <w:sz w:val="20"/>
          <w:lang w:val="af-ZA"/>
        </w:rPr>
        <w:t xml:space="preserve"> </w:t>
      </w:r>
      <w:r w:rsidRPr="00640568">
        <w:rPr>
          <w:rFonts w:ascii="GHEA Grapalat" w:hAnsi="GHEA Grapalat" w:cs="Sylfaen"/>
          <w:sz w:val="20"/>
          <w:vertAlign w:val="superscript"/>
          <w:lang w:val="hy-AM"/>
        </w:rPr>
        <w:t>12.1</w:t>
      </w:r>
    </w:p>
    <w:p w14:paraId="15A1738B" w14:textId="77777777" w:rsidR="00C25F5B" w:rsidRDefault="00C25F5B" w:rsidP="00C25F5B">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proofErr w:type="spellStart"/>
      <w:r w:rsidRPr="005F1D33">
        <w:rPr>
          <w:rFonts w:ascii="GHEA Grapalat" w:hAnsi="GHEA Grapalat" w:cs="Sylfaen"/>
          <w:b/>
          <w:sz w:val="20"/>
        </w:rPr>
        <w:t>Որակավորման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չափը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հավասար</w:t>
      </w:r>
      <w:proofErr w:type="spellEnd"/>
      <w:r w:rsidRPr="005F1D33">
        <w:rPr>
          <w:rFonts w:ascii="GHEA Grapalat" w:hAnsi="GHEA Grapalat" w:cs="Sylfaen"/>
          <w:b/>
          <w:sz w:val="20"/>
          <w:lang w:val="af-ZA"/>
        </w:rPr>
        <w:t xml:space="preserve"> </w:t>
      </w:r>
      <w:r w:rsidRPr="005F1D33">
        <w:rPr>
          <w:rFonts w:ascii="GHEA Grapalat" w:hAnsi="GHEA Grapalat" w:cs="Sylfaen"/>
          <w:b/>
          <w:sz w:val="20"/>
        </w:rPr>
        <w:t>է</w:t>
      </w:r>
      <w:r w:rsidRPr="005F1D33">
        <w:rPr>
          <w:rFonts w:ascii="GHEA Grapalat" w:hAnsi="GHEA Grapalat" w:cs="Sylfaen"/>
          <w:b/>
          <w:sz w:val="20"/>
          <w:lang w:val="hy-AM"/>
        </w:rPr>
        <w:t xml:space="preserve"> սույն ընթացակարգի շրջանակում գնվելիք աշխատանքների գնման գնի</w:t>
      </w:r>
      <w:r w:rsidRPr="005F1D33">
        <w:rPr>
          <w:rFonts w:ascii="GHEA Grapalat" w:hAnsi="GHEA Grapalat" w:cs="Sylfaen"/>
          <w:b/>
          <w:sz w:val="20"/>
          <w:lang w:val="af-ZA"/>
        </w:rPr>
        <w:t xml:space="preserve"> </w:t>
      </w:r>
      <w:r w:rsidRPr="005F1D33">
        <w:rPr>
          <w:rFonts w:ascii="GHEA Grapalat" w:hAnsi="GHEA Grapalat" w:cs="Sylfaen"/>
          <w:b/>
          <w:sz w:val="20"/>
          <w:lang w:val="hy-AM"/>
        </w:rPr>
        <w:t>15 տոկոսին</w:t>
      </w:r>
      <w:r w:rsidRPr="005F1D33">
        <w:rPr>
          <w:rFonts w:ascii="GHEA Grapalat" w:hAnsi="GHEA Grapalat" w:cs="Sylfaen"/>
          <w:b/>
          <w:sz w:val="20"/>
          <w:lang w:val="af-ZA"/>
        </w:rPr>
        <w:t xml:space="preserve">: </w:t>
      </w:r>
      <w:r w:rsidRPr="005F1D3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Որակավորման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ապահովումը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ներկայացվում</w:t>
      </w:r>
      <w:proofErr w:type="spellEnd"/>
      <w:r w:rsidRPr="005F1D33">
        <w:rPr>
          <w:rFonts w:ascii="GHEA Grapalat" w:hAnsi="GHEA Grapalat" w:cs="Sylfaen"/>
          <w:b/>
          <w:sz w:val="20"/>
          <w:lang w:val="af-ZA"/>
        </w:rPr>
        <w:t xml:space="preserve"> </w:t>
      </w:r>
      <w:r w:rsidRPr="00544DC8">
        <w:rPr>
          <w:rFonts w:ascii="GHEA Grapalat" w:hAnsi="GHEA Grapalat" w:cs="Sylfaen"/>
          <w:b/>
          <w:sz w:val="20"/>
        </w:rPr>
        <w:t>է</w:t>
      </w:r>
      <w:r w:rsidRPr="00544DC8">
        <w:rPr>
          <w:rFonts w:ascii="GHEA Grapalat" w:hAnsi="GHEA Grapalat" w:cs="Sylfaen"/>
          <w:b/>
          <w:sz w:val="20"/>
          <w:lang w:val="af-ZA"/>
        </w:rPr>
        <w:t xml:space="preserve"> </w:t>
      </w:r>
      <w:r w:rsidRPr="00544DC8">
        <w:rPr>
          <w:rFonts w:ascii="GHEA Grapalat" w:hAnsi="GHEA Grapalat" w:cs="Sylfaen"/>
          <w:i/>
          <w:sz w:val="16"/>
          <w:szCs w:val="16"/>
          <w:lang w:val="hy-AM"/>
        </w:rPr>
        <w:t xml:space="preserve"> </w:t>
      </w:r>
      <w:proofErr w:type="spellStart"/>
      <w:r w:rsidRPr="00544DC8">
        <w:rPr>
          <w:rFonts w:ascii="GHEA Grapalat" w:hAnsi="GHEA Grapalat" w:cs="Sylfaen"/>
          <w:b/>
          <w:sz w:val="20"/>
        </w:rPr>
        <w:t>տուժանքի</w:t>
      </w:r>
      <w:proofErr w:type="spellEnd"/>
      <w:r w:rsidRPr="00544DC8">
        <w:rPr>
          <w:rFonts w:ascii="GHEA Grapalat" w:hAnsi="GHEA Grapalat" w:cs="Sylfaen"/>
          <w:b/>
          <w:sz w:val="20"/>
          <w:lang w:val="af-ZA"/>
        </w:rPr>
        <w:t xml:space="preserve"> (</w:t>
      </w:r>
      <w:proofErr w:type="spellStart"/>
      <w:r w:rsidRPr="00544DC8">
        <w:rPr>
          <w:rFonts w:ascii="GHEA Grapalat" w:hAnsi="GHEA Grapalat" w:cs="Sylfaen"/>
          <w:b/>
          <w:sz w:val="20"/>
        </w:rPr>
        <w:t>հավելված</w:t>
      </w:r>
      <w:proofErr w:type="spellEnd"/>
      <w:r w:rsidRPr="00544DC8">
        <w:rPr>
          <w:rFonts w:ascii="GHEA Grapalat" w:hAnsi="GHEA Grapalat" w:cs="Sylfaen"/>
          <w:b/>
          <w:sz w:val="20"/>
          <w:lang w:val="af-ZA"/>
        </w:rPr>
        <w:t xml:space="preserve"> 4</w:t>
      </w:r>
      <w:r w:rsidRPr="00544DC8">
        <w:rPr>
          <w:rFonts w:ascii="Cambria Math" w:hAnsi="Cambria Math" w:cs="Cambria Math"/>
          <w:b/>
          <w:sz w:val="20"/>
          <w:lang w:val="af-ZA"/>
        </w:rPr>
        <w:t>․</w:t>
      </w:r>
      <w:r w:rsidRPr="00544DC8">
        <w:rPr>
          <w:rFonts w:ascii="GHEA Grapalat" w:hAnsi="GHEA Grapalat" w:cs="Sylfaen"/>
          <w:b/>
          <w:sz w:val="20"/>
          <w:lang w:val="af-ZA"/>
        </w:rPr>
        <w:t xml:space="preserve">2)  </w:t>
      </w:r>
      <w:proofErr w:type="spellStart"/>
      <w:r w:rsidRPr="00544DC8">
        <w:rPr>
          <w:rFonts w:ascii="GHEA Grapalat" w:hAnsi="GHEA Grapalat" w:cs="Sylfaen"/>
          <w:b/>
          <w:sz w:val="20"/>
        </w:rPr>
        <w:t>կամ</w:t>
      </w:r>
      <w:proofErr w:type="spellEnd"/>
      <w:r w:rsidRPr="00544DC8">
        <w:rPr>
          <w:rFonts w:ascii="GHEA Grapalat" w:hAnsi="GHEA Grapalat" w:cs="Sylfaen"/>
          <w:b/>
          <w:sz w:val="20"/>
          <w:lang w:val="af-ZA"/>
        </w:rPr>
        <w:t xml:space="preserve"> </w:t>
      </w:r>
      <w:proofErr w:type="spellStart"/>
      <w:r w:rsidRPr="005F1D33">
        <w:rPr>
          <w:rFonts w:ascii="GHEA Grapalat" w:hAnsi="GHEA Grapalat" w:cs="Sylfaen"/>
          <w:b/>
          <w:sz w:val="20"/>
        </w:rPr>
        <w:t>կանխիկ</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փողի</w:t>
      </w:r>
      <w:proofErr w:type="spellEnd"/>
      <w:r>
        <w:rPr>
          <w:rFonts w:ascii="GHEA Grapalat" w:hAnsi="GHEA Grapalat" w:cs="Sylfaen"/>
          <w:b/>
          <w:sz w:val="20"/>
          <w:lang w:val="af-ZA"/>
        </w:rPr>
        <w:t xml:space="preserve"> </w:t>
      </w:r>
      <w:proofErr w:type="spellStart"/>
      <w:r w:rsidRPr="005F1D33">
        <w:rPr>
          <w:rFonts w:ascii="GHEA Grapalat" w:hAnsi="GHEA Grapalat" w:cs="Sylfaen"/>
          <w:b/>
          <w:sz w:val="20"/>
        </w:rPr>
        <w:t>ձևով</w:t>
      </w:r>
      <w:proofErr w:type="spellEnd"/>
      <w:r w:rsidRPr="005F1D33">
        <w:rPr>
          <w:rFonts w:ascii="GHEA Grapalat" w:hAnsi="GHEA Grapalat" w:cs="Sylfaen"/>
          <w:b/>
          <w:sz w:val="20"/>
        </w:rPr>
        <w:t>։</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Ընդ</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որում</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ապահովումը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պետք</w:t>
      </w:r>
      <w:proofErr w:type="spellEnd"/>
      <w:r w:rsidRPr="005F1D33">
        <w:rPr>
          <w:rFonts w:ascii="GHEA Grapalat" w:hAnsi="GHEA Grapalat" w:cs="Sylfaen"/>
          <w:b/>
          <w:sz w:val="20"/>
          <w:lang w:val="af-ZA"/>
        </w:rPr>
        <w:t xml:space="preserve"> </w:t>
      </w:r>
      <w:r w:rsidRPr="005F1D33">
        <w:rPr>
          <w:rFonts w:ascii="GHEA Grapalat" w:hAnsi="GHEA Grapalat" w:cs="Sylfaen"/>
          <w:b/>
          <w:sz w:val="20"/>
        </w:rPr>
        <w:t>է</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վավեր</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լինի</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առնվազն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մինչև</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պայմանագրի</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կատարման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արդյունքը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պատվիրատուից</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կողմից</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ամբողջական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ընդունվելու</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օրվան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հաջորդող</w:t>
      </w:r>
      <w:proofErr w:type="spellEnd"/>
      <w:r>
        <w:rPr>
          <w:rFonts w:ascii="GHEA Grapalat" w:hAnsi="GHEA Grapalat" w:cs="Sylfaen"/>
          <w:b/>
          <w:sz w:val="20"/>
          <w:lang w:val="hy-AM"/>
        </w:rPr>
        <w:t xml:space="preserve"> </w:t>
      </w:r>
      <w:r w:rsidRPr="00DB704D">
        <w:rPr>
          <w:rFonts w:ascii="GHEA Grapalat" w:hAnsi="GHEA Grapalat" w:cs="Sylfaen"/>
          <w:b/>
          <w:sz w:val="20"/>
          <w:lang w:val="af-ZA"/>
        </w:rPr>
        <w:t>20</w:t>
      </w:r>
      <w:r w:rsidRPr="005F1D33">
        <w:rPr>
          <w:rFonts w:ascii="GHEA Grapalat" w:hAnsi="GHEA Grapalat" w:cs="Sylfaen"/>
          <w:b/>
          <w:sz w:val="20"/>
          <w:lang w:val="af-ZA"/>
        </w:rPr>
        <w:t>-</w:t>
      </w:r>
      <w:proofErr w:type="spellStart"/>
      <w:r w:rsidRPr="005F1D33">
        <w:rPr>
          <w:rFonts w:ascii="GHEA Grapalat" w:hAnsi="GHEA Grapalat" w:cs="Sylfaen"/>
          <w:b/>
          <w:sz w:val="20"/>
        </w:rPr>
        <w:t>րդ</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աշխատանքային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օրը</w:t>
      </w:r>
      <w:proofErr w:type="spellEnd"/>
      <w:r w:rsidRPr="005F1D33">
        <w:rPr>
          <w:rFonts w:ascii="GHEA Grapalat" w:hAnsi="GHEA Grapalat" w:cs="Sylfaen"/>
          <w:b/>
          <w:sz w:val="20"/>
          <w:lang w:val="af-ZA"/>
        </w:rPr>
        <w:t xml:space="preserve"> </w:t>
      </w:r>
      <w:proofErr w:type="spellStart"/>
      <w:r w:rsidRPr="005F1D33">
        <w:rPr>
          <w:rFonts w:ascii="GHEA Grapalat" w:hAnsi="GHEA Grapalat" w:cs="Arial"/>
          <w:b/>
          <w:sz w:val="20"/>
        </w:rPr>
        <w:t>ներառյալ</w:t>
      </w:r>
      <w:proofErr w:type="spellEnd"/>
      <w:r w:rsidRPr="007F147C">
        <w:rPr>
          <w:rFonts w:ascii="GHEA Grapalat" w:hAnsi="GHEA Grapalat" w:cs="Arial"/>
          <w:sz w:val="20"/>
          <w:lang w:val="af-ZA"/>
        </w:rPr>
        <w:t>:</w:t>
      </w:r>
      <w:r w:rsidRPr="00775810">
        <w:rPr>
          <w:rFonts w:ascii="GHEA Grapalat" w:hAnsi="GHEA Grapalat" w:cs="Arial"/>
          <w:sz w:val="20"/>
          <w:lang w:val="af-ZA"/>
        </w:rPr>
        <w:t xml:space="preserve"> </w:t>
      </w:r>
    </w:p>
    <w:p w14:paraId="6DDA65E6" w14:textId="77777777" w:rsidR="00C25F5B" w:rsidRDefault="00C25F5B" w:rsidP="00C25F5B">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84108D" w14:textId="77777777" w:rsidR="00C25F5B" w:rsidRDefault="00C25F5B" w:rsidP="00C25F5B">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5B7BF5EB" w14:textId="77777777" w:rsidR="00C25F5B" w:rsidRDefault="00C25F5B" w:rsidP="00C25F5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D962C96" w14:textId="77777777" w:rsidR="00C25F5B" w:rsidRPr="00A70EAF" w:rsidRDefault="00C25F5B" w:rsidP="00C25F5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53945C4" w14:textId="77777777" w:rsidR="00C25F5B" w:rsidRPr="00A70EAF" w:rsidRDefault="00C25F5B" w:rsidP="00C25F5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3650C9" w14:textId="77777777" w:rsidR="00C25F5B" w:rsidRDefault="00C25F5B" w:rsidP="00C25F5B">
      <w:pPr>
        <w:ind w:firstLine="567"/>
        <w:jc w:val="both"/>
        <w:rPr>
          <w:rFonts w:ascii="GHEA Grapalat" w:hAnsi="GHEA Grapalat" w:cs="Sylfaen"/>
          <w:b/>
          <w:sz w:val="20"/>
          <w:lang w:val="hy-AM"/>
        </w:rPr>
      </w:pPr>
      <w:r w:rsidRPr="00F261CD">
        <w:rPr>
          <w:rFonts w:ascii="GHEA Grapalat" w:hAnsi="GHEA Grapalat" w:cs="Sylfaen"/>
          <w:b/>
          <w:sz w:val="20"/>
          <w:lang w:val="hy-AM"/>
        </w:rPr>
        <w:t>10.3. Պայմանագրի</w:t>
      </w:r>
      <w:r w:rsidRPr="00F261CD">
        <w:rPr>
          <w:rFonts w:ascii="GHEA Grapalat" w:hAnsi="GHEA Grapalat" w:cs="Sylfaen"/>
          <w:b/>
          <w:sz w:val="20"/>
          <w:lang w:val="af-ZA"/>
        </w:rPr>
        <w:t xml:space="preserve"> </w:t>
      </w:r>
      <w:r w:rsidRPr="00F261CD">
        <w:rPr>
          <w:rFonts w:ascii="GHEA Grapalat" w:hAnsi="GHEA Grapalat" w:cs="Sylfaen"/>
          <w:b/>
          <w:sz w:val="20"/>
          <w:lang w:val="hy-AM"/>
        </w:rPr>
        <w:t>ապահովման</w:t>
      </w:r>
      <w:r w:rsidRPr="00F261CD">
        <w:rPr>
          <w:rFonts w:ascii="GHEA Grapalat" w:hAnsi="GHEA Grapalat" w:cs="Sylfaen"/>
          <w:b/>
          <w:sz w:val="20"/>
          <w:lang w:val="af-ZA"/>
        </w:rPr>
        <w:t xml:space="preserve"> </w:t>
      </w:r>
      <w:r w:rsidRPr="00F261CD">
        <w:rPr>
          <w:rFonts w:ascii="GHEA Grapalat" w:hAnsi="GHEA Grapalat" w:cs="Sylfaen"/>
          <w:b/>
          <w:sz w:val="20"/>
          <w:lang w:val="hy-AM"/>
        </w:rPr>
        <w:t>չափը</w:t>
      </w:r>
      <w:r w:rsidRPr="00F261CD">
        <w:rPr>
          <w:rFonts w:ascii="GHEA Grapalat" w:hAnsi="GHEA Grapalat" w:cs="Sylfaen"/>
          <w:b/>
          <w:sz w:val="20"/>
          <w:lang w:val="af-ZA"/>
        </w:rPr>
        <w:t xml:space="preserve"> </w:t>
      </w:r>
      <w:r w:rsidRPr="00F261CD">
        <w:rPr>
          <w:rFonts w:ascii="GHEA Grapalat" w:hAnsi="GHEA Grapalat" w:cs="Sylfaen"/>
          <w:b/>
          <w:sz w:val="20"/>
          <w:lang w:val="hy-AM"/>
        </w:rPr>
        <w:t>կազմում</w:t>
      </w:r>
      <w:r w:rsidRPr="00F261CD">
        <w:rPr>
          <w:rFonts w:ascii="GHEA Grapalat" w:hAnsi="GHEA Grapalat" w:cs="Sylfaen"/>
          <w:b/>
          <w:sz w:val="20"/>
          <w:lang w:val="af-ZA"/>
        </w:rPr>
        <w:t xml:space="preserve"> </w:t>
      </w:r>
      <w:r w:rsidRPr="00F261CD">
        <w:rPr>
          <w:rFonts w:ascii="GHEA Grapalat" w:hAnsi="GHEA Grapalat" w:cs="Sylfaen"/>
          <w:b/>
          <w:sz w:val="20"/>
          <w:lang w:val="hy-AM"/>
        </w:rPr>
        <w:t>է</w:t>
      </w:r>
      <w:r w:rsidRPr="00F261CD">
        <w:rPr>
          <w:rFonts w:ascii="GHEA Grapalat" w:hAnsi="GHEA Grapalat" w:cs="Sylfaen"/>
          <w:b/>
          <w:sz w:val="20"/>
          <w:lang w:val="af-ZA"/>
        </w:rPr>
        <w:t xml:space="preserve"> </w:t>
      </w:r>
      <w:r w:rsidRPr="00F261CD">
        <w:rPr>
          <w:rFonts w:ascii="GHEA Grapalat" w:hAnsi="GHEA Grapalat" w:cs="Sylfaen"/>
          <w:b/>
          <w:sz w:val="20"/>
          <w:lang w:val="hy-AM"/>
        </w:rPr>
        <w:t>գնման գնի</w:t>
      </w:r>
      <w:r w:rsidRPr="00F261CD">
        <w:rPr>
          <w:rFonts w:ascii="GHEA Grapalat" w:hAnsi="GHEA Grapalat" w:cs="Sylfaen"/>
          <w:b/>
          <w:sz w:val="20"/>
          <w:lang w:val="af-ZA"/>
        </w:rPr>
        <w:t xml:space="preserve"> 10  </w:t>
      </w:r>
      <w:r w:rsidRPr="00F261CD">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w:t>
      </w:r>
      <w:r w:rsidRPr="00F261CD">
        <w:rPr>
          <w:rFonts w:ascii="GHEA Grapalat" w:hAnsi="GHEA Grapalat" w:cs="Sylfaen"/>
          <w:b/>
          <w:sz w:val="20"/>
          <w:lang w:val="hy-AM"/>
        </w:rPr>
        <w:lastRenderedPageBreak/>
        <w:t>ապահովումը ներկայացվում է</w:t>
      </w:r>
      <w:r w:rsidRPr="00544DC8">
        <w:rPr>
          <w:rFonts w:ascii="GHEA Grapalat" w:hAnsi="GHEA Grapalat" w:cs="Sylfaen"/>
          <w:i/>
          <w:sz w:val="16"/>
          <w:szCs w:val="16"/>
          <w:lang w:val="hy-AM"/>
        </w:rPr>
        <w:t xml:space="preserve"> </w:t>
      </w:r>
      <w:r w:rsidRPr="006A4A15">
        <w:rPr>
          <w:rFonts w:ascii="GHEA Grapalat" w:hAnsi="GHEA Grapalat" w:cs="Sylfaen"/>
          <w:b/>
          <w:sz w:val="20"/>
          <w:lang w:val="hy-AM"/>
        </w:rPr>
        <w:t>միակողմանի հաստատված հայտարարության՝ տուժանքի (հավելված 5.1) կամ կանխիկ փողի ձևով:</w:t>
      </w:r>
    </w:p>
    <w:p w14:paraId="5BC60E07" w14:textId="77777777" w:rsidR="00C25F5B" w:rsidRPr="009E1D1C" w:rsidRDefault="00C25F5B" w:rsidP="00C25F5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81508AB" w14:textId="7BC56EB4" w:rsidR="00C25F5B" w:rsidRPr="00F566BF" w:rsidRDefault="00C25F5B" w:rsidP="00C25F5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BF0E7F">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FA7811" w14:textId="77777777" w:rsidR="00C25F5B" w:rsidRPr="00E2073B" w:rsidRDefault="00C25F5B" w:rsidP="00C25F5B">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8DCE5E3" w14:textId="77777777" w:rsidR="00C25F5B" w:rsidRPr="001C336A" w:rsidRDefault="00C25F5B" w:rsidP="00C25F5B">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D6C1AC5" w14:textId="77777777" w:rsidR="00C25F5B" w:rsidRDefault="00C25F5B" w:rsidP="00C25F5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4BC139" w14:textId="77777777" w:rsidR="00C25F5B" w:rsidRPr="009E1D1C" w:rsidRDefault="00C25F5B" w:rsidP="00C25F5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407064" w14:textId="77777777" w:rsidR="00C25F5B" w:rsidRPr="009E1D1C" w:rsidRDefault="00C25F5B" w:rsidP="00C25F5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3246725" w14:textId="77777777" w:rsidR="00C25F5B" w:rsidRDefault="00C25F5B" w:rsidP="00C25F5B">
      <w:pPr>
        <w:pStyle w:val="af4"/>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D477A2C"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A26EB9D"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229AE32"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695E6D6" w14:textId="140C6492" w:rsidR="00C25F5B" w:rsidRPr="00640568" w:rsidRDefault="00EA66FE" w:rsidP="00EA66FE">
      <w:pPr>
        <w:ind w:firstLine="567"/>
        <w:jc w:val="both"/>
        <w:rPr>
          <w:rFonts w:ascii="GHEA Grapalat" w:hAnsi="GHEA Grapalat" w:cs="Sylfaen"/>
          <w:sz w:val="20"/>
          <w:lang w:val="af-ZA"/>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15665E4" w14:textId="77777777" w:rsidR="00EA66FE" w:rsidRDefault="00EA66FE" w:rsidP="00C25F5B">
      <w:pPr>
        <w:jc w:val="center"/>
        <w:rPr>
          <w:rFonts w:ascii="GHEA Grapalat" w:hAnsi="GHEA Grapalat"/>
          <w:b/>
          <w:sz w:val="20"/>
          <w:lang w:val="af-ZA"/>
        </w:rPr>
      </w:pPr>
    </w:p>
    <w:p w14:paraId="3FC564E7" w14:textId="03C901CA" w:rsidR="00C25F5B" w:rsidRPr="005E1F72" w:rsidRDefault="00C25F5B" w:rsidP="00C25F5B">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2BCBE7F" w14:textId="77777777" w:rsidR="00C25F5B" w:rsidRPr="005E1F72" w:rsidRDefault="00C25F5B" w:rsidP="00C25F5B">
      <w:pPr>
        <w:jc w:val="center"/>
        <w:rPr>
          <w:rFonts w:ascii="GHEA Grapalat" w:hAnsi="GHEA Grapalat"/>
          <w:b/>
          <w:sz w:val="20"/>
          <w:lang w:val="af-ZA"/>
        </w:rPr>
      </w:pPr>
    </w:p>
    <w:p w14:paraId="6DE4DA09"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Օրենքի</w:t>
      </w:r>
      <w:proofErr w:type="spellEnd"/>
      <w:r w:rsidRPr="005E1F72">
        <w:rPr>
          <w:rFonts w:ascii="GHEA Grapalat" w:hAnsi="GHEA Grapalat" w:cs="Sylfaen"/>
          <w:sz w:val="20"/>
          <w:lang w:val="af-ZA"/>
        </w:rPr>
        <w:t xml:space="preserve"> 37-</w:t>
      </w:r>
      <w:proofErr w:type="spellStart"/>
      <w:r w:rsidRPr="005E1F72">
        <w:rPr>
          <w:rFonts w:ascii="GHEA Grapalat" w:hAnsi="GHEA Grapalat" w:cs="Sylfaen"/>
          <w:sz w:val="20"/>
          <w:lang w:val="ru-RU"/>
        </w:rPr>
        <w:t>րդ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հոդվածի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համաձայն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af-ZA"/>
        </w:rPr>
        <w:t>`</w:t>
      </w:r>
    </w:p>
    <w:p w14:paraId="7F8D8B8B"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42F527F" w14:textId="77777777" w:rsidR="00C25F5B" w:rsidRPr="005E1F72" w:rsidRDefault="00C25F5B" w:rsidP="00C25F5B">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Ընդ որում պ</w:t>
      </w:r>
      <w:proofErr w:type="spellStart"/>
      <w:r w:rsidRPr="005E1F72">
        <w:rPr>
          <w:rFonts w:ascii="GHEA Grapalat" w:hAnsi="GHEA Grapalat" w:cs="Sylfaen"/>
          <w:sz w:val="20"/>
          <w:lang w:val="ru-RU"/>
        </w:rPr>
        <w:t>ետության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համապատասխանաբար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Հայաստանի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Հանրապետության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Սևան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567CCDD8"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CF1AD1D"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2E8AFC9D" w14:textId="77777777" w:rsidR="00C25F5B" w:rsidRDefault="00C25F5B" w:rsidP="00C25F5B">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509ED07"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08D6DECB" w14:textId="77777777" w:rsidR="00C25F5B" w:rsidRPr="005E1F72" w:rsidRDefault="00C25F5B" w:rsidP="00C25F5B">
      <w:pPr>
        <w:ind w:firstLine="567"/>
        <w:jc w:val="both"/>
        <w:rPr>
          <w:rFonts w:ascii="GHEA Grapalat" w:hAnsi="GHEA Grapalat" w:cs="Sylfaen"/>
          <w:sz w:val="20"/>
          <w:lang w:val="af-ZA"/>
        </w:rPr>
      </w:pPr>
    </w:p>
    <w:p w14:paraId="362DBC88" w14:textId="77777777" w:rsidR="00C25F5B" w:rsidRPr="005E1F72" w:rsidRDefault="00C25F5B" w:rsidP="00C25F5B">
      <w:pPr>
        <w:pStyle w:val="a3"/>
        <w:spacing w:line="240" w:lineRule="auto"/>
        <w:rPr>
          <w:rFonts w:ascii="GHEA Grapalat" w:hAnsi="GHEA Grapalat"/>
          <w:i w:val="0"/>
          <w:sz w:val="18"/>
          <w:szCs w:val="18"/>
          <w:u w:val="single"/>
          <w:lang w:val="af-ZA"/>
        </w:rPr>
      </w:pPr>
    </w:p>
    <w:p w14:paraId="13A67C62"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4FE804F"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28D4631"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ԻՐԱՎՈՒՆՔԸ ԵՎ ԿԱՐԳԸ</w:t>
      </w:r>
    </w:p>
    <w:p w14:paraId="60CAAA6E" w14:textId="77777777" w:rsidR="00C25F5B" w:rsidRPr="00F566BF" w:rsidRDefault="00C25F5B" w:rsidP="00C25F5B">
      <w:pPr>
        <w:jc w:val="center"/>
        <w:rPr>
          <w:rFonts w:ascii="GHEA Grapalat" w:hAnsi="GHEA Grapalat"/>
          <w:b/>
          <w:sz w:val="20"/>
          <w:lang w:val="af-ZA"/>
        </w:rPr>
      </w:pPr>
    </w:p>
    <w:p w14:paraId="59F915A0"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3BF88E5"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5F39701"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CF4C4BA"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2BD25D"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D31F581"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0A426CA"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470CD74"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686AC38"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8981FC" w14:textId="77777777" w:rsidR="00C25F5B" w:rsidRPr="009E1D1C" w:rsidRDefault="00C25F5B" w:rsidP="00C25F5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714C8FBD"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13334C8"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7C9E85"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BDA213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7A383C93"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5A78C345"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5E80F3F"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29DD448"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4BE5935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151570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8838D43"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9CF439F"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F61DD0A"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8699DE7"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6DB7584"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C38378C" w14:textId="77777777" w:rsidR="00C25F5B" w:rsidRPr="005E1F72" w:rsidRDefault="00C25F5B" w:rsidP="00C25F5B">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3B7D398" w14:textId="77777777" w:rsidR="00C25F5B" w:rsidRPr="005E1F72" w:rsidRDefault="00C25F5B" w:rsidP="00C25F5B">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6E3D50F9" w14:textId="77777777" w:rsidR="00C25F5B" w:rsidRPr="005E1F72" w:rsidRDefault="00C25F5B" w:rsidP="00C25F5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849E2" w14:textId="77777777" w:rsidR="00C25F5B" w:rsidRPr="005E1F72" w:rsidRDefault="00C25F5B" w:rsidP="00C25F5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3172C74" w14:textId="77777777" w:rsidR="00C25F5B" w:rsidRPr="005E1F72" w:rsidRDefault="00C25F5B" w:rsidP="00C25F5B">
      <w:pPr>
        <w:ind w:firstLine="567"/>
        <w:jc w:val="center"/>
        <w:rPr>
          <w:rFonts w:ascii="GHEA Grapalat" w:hAnsi="GHEA Grapalat"/>
          <w:szCs w:val="22"/>
          <w:lang w:val="af-ZA"/>
        </w:rPr>
      </w:pPr>
    </w:p>
    <w:p w14:paraId="5B1157AC" w14:textId="77777777" w:rsidR="00C25F5B" w:rsidRPr="005E1F72" w:rsidRDefault="00C25F5B" w:rsidP="00C25F5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35D534D" w14:textId="77777777" w:rsidR="00C25F5B" w:rsidRPr="005E1F72" w:rsidRDefault="00C25F5B" w:rsidP="00C25F5B">
      <w:pPr>
        <w:ind w:firstLine="567"/>
        <w:jc w:val="both"/>
        <w:rPr>
          <w:rFonts w:ascii="GHEA Grapalat" w:hAnsi="GHEA Grapalat"/>
          <w:szCs w:val="22"/>
          <w:lang w:val="af-ZA"/>
        </w:rPr>
      </w:pPr>
      <w:r w:rsidRPr="005E1F72">
        <w:rPr>
          <w:rFonts w:ascii="GHEA Grapalat" w:hAnsi="GHEA Grapalat"/>
          <w:szCs w:val="22"/>
          <w:lang w:val="af-ZA"/>
        </w:rPr>
        <w:t xml:space="preserve"> </w:t>
      </w:r>
    </w:p>
    <w:p w14:paraId="6E518770"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48C5C50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66257D2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47403869" w14:textId="77777777" w:rsidR="00C25F5B" w:rsidRPr="005E1F72" w:rsidRDefault="00C25F5B" w:rsidP="00C25F5B">
      <w:pPr>
        <w:jc w:val="center"/>
        <w:rPr>
          <w:rFonts w:ascii="GHEA Grapalat" w:hAnsi="GHEA Grapalat"/>
          <w:b/>
          <w:szCs w:val="22"/>
          <w:lang w:val="af-ZA"/>
        </w:rPr>
      </w:pPr>
    </w:p>
    <w:p w14:paraId="05C0E0CD" w14:textId="77777777" w:rsidR="00C25F5B" w:rsidRPr="005E1F72" w:rsidRDefault="00C25F5B" w:rsidP="00C25F5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37CC4FB" w14:textId="77777777" w:rsidR="00C25F5B" w:rsidRPr="005E1F72" w:rsidRDefault="00C25F5B" w:rsidP="00C25F5B">
      <w:pPr>
        <w:ind w:firstLine="720"/>
        <w:jc w:val="center"/>
        <w:rPr>
          <w:rFonts w:ascii="GHEA Grapalat" w:hAnsi="GHEA Grapalat"/>
          <w:szCs w:val="22"/>
          <w:lang w:val="af-ZA"/>
        </w:rPr>
      </w:pPr>
    </w:p>
    <w:p w14:paraId="749DA6F9" w14:textId="77777777" w:rsidR="00C25F5B" w:rsidRPr="005E1F72" w:rsidRDefault="00C25F5B" w:rsidP="00C25F5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5F1B9DD5" w14:textId="77777777" w:rsidR="00C25F5B" w:rsidRPr="005E1F72" w:rsidRDefault="00C25F5B" w:rsidP="00C25F5B">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182EC7D" w14:textId="77777777" w:rsidR="00C25F5B" w:rsidRPr="005E1F72" w:rsidRDefault="00C25F5B" w:rsidP="00C25F5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6B757C4" w14:textId="4969B757" w:rsidR="00C25F5B" w:rsidRPr="001E750C"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1E750C">
        <w:rPr>
          <w:rFonts w:ascii="GHEA Grapalat" w:hAnsi="GHEA Grapalat" w:cs="Sylfaen"/>
          <w:sz w:val="20"/>
          <w:lang w:val="af-ZA"/>
        </w:rPr>
        <w:t xml:space="preserve">. </w:t>
      </w:r>
    </w:p>
    <w:p w14:paraId="52AEEAAB" w14:textId="77777777" w:rsidR="00C25F5B" w:rsidRDefault="00C25F5B" w:rsidP="00C25F5B">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 xml:space="preserve">2.2 ենթակապալի </w:t>
      </w:r>
      <w:r w:rsidRPr="00176524">
        <w:rPr>
          <w:rFonts w:ascii="GHEA Grapalat" w:hAnsi="GHEA Grapalat" w:cs="Sylfaen"/>
          <w:sz w:val="20"/>
          <w:szCs w:val="24"/>
          <w:lang w:val="hy-AM" w:eastAsia="en-US"/>
        </w:rPr>
        <w:t>պայմանագրի</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պատճենը</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և</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դրա</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կողմ</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հանդիսացող</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անձի</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տվյալները</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պայմանագիրն</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իրականացվելու</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է</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գործակալության</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միջոցով</w:t>
      </w:r>
      <w:r w:rsidRPr="001C336A">
        <w:rPr>
          <w:rFonts w:ascii="GHEA Grapalat" w:hAnsi="GHEA Grapalat" w:cs="Sylfaen"/>
          <w:sz w:val="20"/>
          <w:szCs w:val="24"/>
          <w:lang w:val="af-ZA" w:eastAsia="en-US"/>
        </w:rPr>
        <w:t>.</w:t>
      </w:r>
    </w:p>
    <w:p w14:paraId="1B6D949D" w14:textId="77777777" w:rsidR="00C25F5B" w:rsidRPr="001C336A" w:rsidRDefault="00C25F5B" w:rsidP="00C25F5B">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2"/>
      </w:r>
    </w:p>
    <w:p w14:paraId="55EB137D" w14:textId="77777777" w:rsidR="00C25F5B" w:rsidRPr="005E1F72" w:rsidRDefault="00C25F5B" w:rsidP="00C25F5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3657950D" w14:textId="78B4F6A7" w:rsidR="00C25F5B" w:rsidRDefault="00C25F5B" w:rsidP="00C25F5B">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բաղադրիչների</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հաշվարկ</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բացվածք</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կամ</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այլ</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մանրամասներ</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չեն</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պահանջվում</w:t>
      </w:r>
      <w:proofErr w:type="spellEnd"/>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ներկայացվում</w:t>
      </w:r>
      <w:proofErr w:type="spellEnd"/>
      <w:r w:rsidRPr="001C336A">
        <w:rPr>
          <w:rFonts w:ascii="GHEA Grapalat" w:hAnsi="GHEA Grapalat" w:cs="Sylfaen"/>
          <w:sz w:val="20"/>
          <w:lang w:val="af-ZA"/>
        </w:rPr>
        <w:t>.</w:t>
      </w:r>
    </w:p>
    <w:p w14:paraId="516753DC" w14:textId="43284536" w:rsidR="00197C43" w:rsidRPr="00197C43" w:rsidRDefault="00197C43" w:rsidP="00C25F5B">
      <w:pPr>
        <w:ind w:firstLine="567"/>
        <w:jc w:val="both"/>
        <w:rPr>
          <w:rFonts w:ascii="GHEA Grapalat" w:hAnsi="GHEA Grapalat" w:cs="Sylfaen"/>
          <w:sz w:val="20"/>
          <w:lang w:val="af-ZA"/>
        </w:rPr>
      </w:pPr>
      <w:r>
        <w:rPr>
          <w:rFonts w:ascii="GHEA Grapalat" w:hAnsi="GHEA Grapalat" w:cs="Sylfaen"/>
          <w:sz w:val="20"/>
          <w:lang w:val="hy-AM"/>
        </w:rPr>
        <w:t xml:space="preserve">2,6 Անհրաժեշտ է ներկայացնել նաև գնային առաջարկ </w:t>
      </w:r>
      <w:r w:rsidRPr="00197C43">
        <w:rPr>
          <w:rFonts w:ascii="GHEA Grapalat" w:hAnsi="GHEA Grapalat"/>
          <w:bCs/>
          <w:sz w:val="20"/>
          <w:lang w:val="hy-AM"/>
        </w:rPr>
        <w:t>Ըստ չափագրման տեսակների մեկ միավորի արժեքներ</w:t>
      </w:r>
      <w:r w:rsidR="00FE16F6">
        <w:rPr>
          <w:rFonts w:ascii="GHEA Grapalat" w:hAnsi="GHEA Grapalat"/>
          <w:bCs/>
          <w:sz w:val="20"/>
          <w:lang w:val="hy-AM"/>
        </w:rPr>
        <w:t>ի</w:t>
      </w:r>
      <w:r>
        <w:rPr>
          <w:rFonts w:ascii="GHEA Grapalat" w:hAnsi="GHEA Grapalat"/>
          <w:bCs/>
          <w:sz w:val="20"/>
          <w:lang w:val="hy-AM"/>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97C43">
        <w:rPr>
          <w:rFonts w:ascii="GHEA Grapalat" w:hAnsi="GHEA Grapalat" w:cs="Sylfaen"/>
          <w:sz w:val="20"/>
          <w:lang w:val="af-ZA"/>
        </w:rPr>
        <w:t>.</w:t>
      </w:r>
      <w:r>
        <w:rPr>
          <w:rFonts w:ascii="GHEA Grapalat" w:hAnsi="GHEA Grapalat" w:cs="Sylfaen"/>
          <w:sz w:val="20"/>
          <w:lang w:val="af-ZA"/>
        </w:rPr>
        <w:t>1</w:t>
      </w:r>
      <w:r w:rsidRPr="001C336A">
        <w:rPr>
          <w:rFonts w:ascii="GHEA Grapalat" w:hAnsi="GHEA Grapalat" w:cs="Sylfaen"/>
          <w:sz w:val="20"/>
          <w:lang w:val="af-ZA"/>
        </w:rPr>
        <w:t>-</w:t>
      </w:r>
      <w:r w:rsidRPr="001C336A">
        <w:rPr>
          <w:rFonts w:ascii="GHEA Grapalat" w:hAnsi="GHEA Grapalat" w:cs="Sylfaen"/>
          <w:sz w:val="20"/>
          <w:lang w:val="hy-AM"/>
        </w:rPr>
        <w:t>ի</w:t>
      </w:r>
      <w:r w:rsidRPr="00197C43">
        <w:rPr>
          <w:rFonts w:ascii="GHEA Grapalat" w:hAnsi="GHEA Grapalat" w:cs="Sylfaen"/>
          <w:sz w:val="20"/>
          <w:lang w:val="af-ZA"/>
        </w:rPr>
        <w:t>:</w:t>
      </w:r>
    </w:p>
    <w:p w14:paraId="58FDEA1D" w14:textId="74F363E7" w:rsidR="00C25F5B" w:rsidRPr="005E1F72" w:rsidRDefault="00C25F5B" w:rsidP="00C25F5B">
      <w:pPr>
        <w:ind w:firstLine="567"/>
        <w:jc w:val="both"/>
        <w:rPr>
          <w:rFonts w:ascii="GHEA Grapalat" w:hAnsi="GHEA Grapalat" w:cs="Sylfaen"/>
          <w:sz w:val="20"/>
          <w:lang w:val="af-ZA"/>
        </w:rPr>
      </w:pPr>
      <w:r>
        <w:rPr>
          <w:rFonts w:ascii="GHEA Grapalat" w:hAnsi="GHEA Grapalat" w:cs="Sylfaen"/>
          <w:sz w:val="20"/>
          <w:lang w:val="hy-AM"/>
        </w:rPr>
        <w:t>2.</w:t>
      </w:r>
      <w:r w:rsidR="00197C43" w:rsidRPr="00197C43">
        <w:rPr>
          <w:rFonts w:ascii="GHEA Grapalat" w:hAnsi="GHEA Grapalat" w:cs="Sylfaen"/>
          <w:sz w:val="20"/>
          <w:lang w:val="af-ZA"/>
        </w:rPr>
        <w:t>7</w:t>
      </w:r>
      <w:r w:rsidRPr="005E1F72">
        <w:rPr>
          <w:rFonts w:ascii="GHEA Grapalat" w:hAnsi="GHEA Grapalat" w:cs="Sylfaen"/>
          <w:sz w:val="20"/>
          <w:lang w:val="af-ZA"/>
        </w:rPr>
        <w:t xml:space="preserve"> Սույն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նախատեսված</w:t>
      </w:r>
      <w:proofErr w:type="spellEnd"/>
      <w:r w:rsidRPr="005E1F72">
        <w:rPr>
          <w:rFonts w:ascii="GHEA Grapalat" w:hAnsi="GHEA Grapalat" w:cs="Sylfaen"/>
          <w:sz w:val="20"/>
          <w:lang w:val="es-ES"/>
        </w:rPr>
        <w:t>` մ</w:t>
      </w:r>
      <w:proofErr w:type="spellStart"/>
      <w:r w:rsidRPr="005E1F72">
        <w:rPr>
          <w:rFonts w:ascii="GHEA Grapalat" w:hAnsi="GHEA Grapalat" w:cs="Sylfaen"/>
          <w:sz w:val="20"/>
          <w:lang w:val="ru-RU"/>
        </w:rPr>
        <w:t>ասնակցի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կազմված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փաստաթղթերը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ստորագրում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դրանք</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w:t>
      </w:r>
      <w:proofErr w:type="spellEnd"/>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ներկայացվում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200B44F0" w14:textId="6BBCC6B2" w:rsidR="00C25F5B" w:rsidRPr="005E1F72" w:rsidRDefault="00C25F5B" w:rsidP="00C25F5B">
      <w:pPr>
        <w:ind w:firstLine="567"/>
        <w:jc w:val="both"/>
        <w:rPr>
          <w:rFonts w:ascii="GHEA Grapalat" w:hAnsi="GHEA Grapalat" w:cs="Sylfaen"/>
          <w:sz w:val="20"/>
          <w:lang w:val="af-ZA"/>
        </w:rPr>
      </w:pPr>
      <w:r>
        <w:rPr>
          <w:rFonts w:ascii="GHEA Grapalat" w:hAnsi="GHEA Grapalat" w:cs="Sylfaen"/>
          <w:sz w:val="20"/>
          <w:lang w:val="hy-AM"/>
        </w:rPr>
        <w:t>2.</w:t>
      </w:r>
      <w:r w:rsidR="00197C43" w:rsidRPr="00197C43">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6B605BF7" w14:textId="77777777" w:rsidR="00C25F5B" w:rsidRPr="005E1F72" w:rsidRDefault="00C25F5B" w:rsidP="00C25F5B">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E0198"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E0198">
        <w:rPr>
          <w:rFonts w:ascii="GHEA Grapalat" w:hAnsi="GHEA Grapalat" w:cs="Sylfaen"/>
          <w:b/>
          <w:sz w:val="20"/>
          <w:lang w:val="es-ES"/>
        </w:rPr>
        <w:lastRenderedPageBreak/>
        <w:t>Հավելված</w:t>
      </w:r>
      <w:r w:rsidR="00B2572B" w:rsidRPr="00FE0198">
        <w:rPr>
          <w:rFonts w:ascii="GHEA Grapalat" w:hAnsi="GHEA Grapalat" w:cs="Arial"/>
          <w:b/>
          <w:sz w:val="20"/>
          <w:lang w:val="es-ES"/>
        </w:rPr>
        <w:t xml:space="preserve">  N 1</w:t>
      </w:r>
    </w:p>
    <w:p w14:paraId="13E14E50" w14:textId="61706862" w:rsidR="00B24AFB" w:rsidRPr="00FE0198" w:rsidRDefault="00B24AFB" w:rsidP="00B24AFB">
      <w:pPr>
        <w:pStyle w:val="31"/>
        <w:spacing w:line="240" w:lineRule="auto"/>
        <w:jc w:val="right"/>
        <w:rPr>
          <w:rFonts w:ascii="GHEA Grapalat" w:hAnsi="GHEA Grapalat" w:cs="Arial"/>
          <w:b/>
          <w:lang w:val="es-ES"/>
        </w:rPr>
      </w:pPr>
      <w:r w:rsidRPr="00C25F5B">
        <w:rPr>
          <w:rFonts w:ascii="GHEA Grapalat" w:hAnsi="GHEA Grapalat"/>
          <w:lang w:val="af-ZA"/>
        </w:rPr>
        <w:t>«</w:t>
      </w:r>
      <w:r w:rsidR="00C25F5B" w:rsidRPr="00C25F5B">
        <w:rPr>
          <w:rFonts w:ascii="GHEA Grapalat" w:hAnsi="GHEA Grapalat"/>
          <w:b/>
          <w:lang w:val="hy-AM"/>
        </w:rPr>
        <w:t>ԳՄՍՀ</w:t>
      </w:r>
      <w:r w:rsidRPr="00C25F5B">
        <w:rPr>
          <w:rFonts w:ascii="GHEA Grapalat" w:hAnsi="GHEA Grapalat"/>
          <w:b/>
          <w:lang w:val="es-ES"/>
        </w:rPr>
        <w:t>-ԳՀԾՁԲ-</w:t>
      </w:r>
      <w:r w:rsidR="00C25F5B"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458616B9" w14:textId="77777777" w:rsidR="00B24AFB" w:rsidRPr="00FE0198" w:rsidRDefault="00B24AFB" w:rsidP="00B24AFB">
      <w:pPr>
        <w:pStyle w:val="31"/>
        <w:spacing w:line="240" w:lineRule="auto"/>
        <w:jc w:val="right"/>
        <w:rPr>
          <w:rFonts w:ascii="GHEA Grapalat" w:hAnsi="GHEA Grapalat" w:cs="Arial"/>
          <w:b/>
          <w:lang w:val="es-ES"/>
        </w:rPr>
      </w:pPr>
      <w:r w:rsidRPr="00FE0198">
        <w:rPr>
          <w:rFonts w:ascii="GHEA Grapalat" w:hAnsi="GHEA Grapalat" w:cs="Sylfaen"/>
          <w:b/>
          <w:lang w:val="es-ES"/>
        </w:rPr>
        <w:t>Գնանշման հարցման</w:t>
      </w:r>
      <w:r w:rsidRPr="00FE0198">
        <w:rPr>
          <w:rFonts w:ascii="GHEA Grapalat" w:hAnsi="GHEA Grapalat" w:cs="Arial"/>
          <w:b/>
          <w:lang w:val="es-ES"/>
        </w:rPr>
        <w:t xml:space="preserve"> </w:t>
      </w:r>
      <w:r w:rsidRPr="00FE0198">
        <w:rPr>
          <w:rFonts w:ascii="GHEA Grapalat" w:hAnsi="GHEA Grapalat" w:cs="Sylfaen"/>
          <w:b/>
          <w:lang w:val="es-ES"/>
        </w:rPr>
        <w:t>հրավերի</w:t>
      </w:r>
    </w:p>
    <w:p w14:paraId="54EDB1C7" w14:textId="77777777" w:rsidR="00B2572B" w:rsidRPr="00FE0198" w:rsidRDefault="00B2572B" w:rsidP="00EF3662">
      <w:pPr>
        <w:jc w:val="center"/>
        <w:rPr>
          <w:rFonts w:ascii="GHEA Grapalat" w:hAnsi="GHEA Grapalat" w:cs="Sylfaen"/>
          <w:b/>
          <w:lang w:val="es-ES"/>
        </w:rPr>
      </w:pPr>
    </w:p>
    <w:p w14:paraId="0B08D819" w14:textId="77777777" w:rsidR="00B24AFB" w:rsidRPr="00FE0198" w:rsidRDefault="00B24AFB" w:rsidP="00B24AFB">
      <w:pPr>
        <w:jc w:val="center"/>
        <w:rPr>
          <w:rFonts w:ascii="GHEA Grapalat" w:hAnsi="GHEA Grapalat" w:cs="Arial"/>
          <w:b/>
          <w:lang w:val="es-ES"/>
        </w:rPr>
      </w:pPr>
      <w:r w:rsidRPr="00FE0198">
        <w:rPr>
          <w:rFonts w:ascii="GHEA Grapalat" w:hAnsi="GHEA Grapalat" w:cs="Sylfaen"/>
          <w:b/>
          <w:lang w:val="es-ES"/>
        </w:rPr>
        <w:t>ԴԻՄՈՒՄՀԱՅՏԱՐԱՐՈՒԹՅՈՒՆ*</w:t>
      </w:r>
    </w:p>
    <w:p w14:paraId="6D56E310" w14:textId="77777777" w:rsidR="00B24AFB" w:rsidRPr="00FE0198" w:rsidRDefault="00B24AFB" w:rsidP="00B24AFB">
      <w:pPr>
        <w:pStyle w:val="6"/>
        <w:jc w:val="center"/>
        <w:rPr>
          <w:rFonts w:ascii="GHEA Grapalat" w:hAnsi="GHEA Grapalat" w:cs="Arial"/>
          <w:color w:val="auto"/>
          <w:sz w:val="24"/>
          <w:szCs w:val="24"/>
          <w:lang w:val="es-ES"/>
        </w:rPr>
      </w:pPr>
      <w:r w:rsidRPr="00FE0198">
        <w:rPr>
          <w:rFonts w:ascii="GHEA Grapalat" w:hAnsi="GHEA Grapalat" w:cs="Sylfaen"/>
          <w:color w:val="auto"/>
          <w:sz w:val="24"/>
          <w:szCs w:val="24"/>
          <w:lang w:val="es-ES"/>
        </w:rPr>
        <w:t>Գնանշման հարցման մասնակցելու</w:t>
      </w:r>
      <w:r w:rsidRPr="00FE0198">
        <w:rPr>
          <w:rFonts w:ascii="GHEA Grapalat" w:hAnsi="GHEA Grapalat" w:cs="Arial"/>
          <w:color w:val="auto"/>
          <w:sz w:val="24"/>
          <w:szCs w:val="24"/>
          <w:lang w:val="es-ES"/>
        </w:rPr>
        <w:t xml:space="preserve">  </w:t>
      </w:r>
    </w:p>
    <w:p w14:paraId="56D2BB84" w14:textId="77777777" w:rsidR="00B2572B" w:rsidRPr="00FE0198" w:rsidRDefault="00B2572B" w:rsidP="00EF3662">
      <w:pPr>
        <w:rPr>
          <w:lang w:val="es-ES" w:eastAsia="ru-RU"/>
        </w:rPr>
      </w:pPr>
    </w:p>
    <w:p w14:paraId="6D70A2D9" w14:textId="77777777" w:rsidR="00B2572B" w:rsidRPr="00FE0198" w:rsidRDefault="00B2572B" w:rsidP="00EF3662">
      <w:pPr>
        <w:jc w:val="both"/>
        <w:rPr>
          <w:rFonts w:ascii="GHEA Grapalat" w:hAnsi="GHEA Grapalat" w:cs="Arial"/>
          <w:sz w:val="20"/>
          <w:szCs w:val="20"/>
          <w:lang w:val="es-ES"/>
        </w:rPr>
      </w:pPr>
      <w:r w:rsidRPr="00FE0198">
        <w:rPr>
          <w:rFonts w:ascii="GHEA Grapalat" w:hAnsi="GHEA Grapalat"/>
          <w:sz w:val="22"/>
          <w:szCs w:val="22"/>
          <w:u w:val="single"/>
          <w:lang w:val="es-ES"/>
        </w:rPr>
        <w:t xml:space="preserve">                                                             </w:t>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t xml:space="preserve">       </w:t>
      </w:r>
      <w:r w:rsidRPr="00FE0198">
        <w:rPr>
          <w:rFonts w:ascii="GHEA Grapalat" w:hAnsi="GHEA Grapalat"/>
          <w:sz w:val="22"/>
          <w:szCs w:val="22"/>
          <w:lang w:val="es-ES"/>
        </w:rPr>
        <w:t xml:space="preserve"> </w:t>
      </w:r>
      <w:r w:rsidRPr="00FE0198">
        <w:rPr>
          <w:rFonts w:ascii="GHEA Grapalat" w:hAnsi="GHEA Grapalat" w:cs="Sylfaen"/>
          <w:sz w:val="20"/>
          <w:szCs w:val="20"/>
          <w:lang w:val="es-ES"/>
        </w:rPr>
        <w:t>հայտնում</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է</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որ</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ցանկություն</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ունի</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մասնակցել</w:t>
      </w:r>
    </w:p>
    <w:p w14:paraId="15244E41" w14:textId="77777777" w:rsidR="00B2572B" w:rsidRPr="00FE0198" w:rsidRDefault="00B2572B" w:rsidP="00EF3662">
      <w:pPr>
        <w:jc w:val="both"/>
        <w:rPr>
          <w:rFonts w:ascii="GHEA Grapalat" w:hAnsi="GHEA Grapalat"/>
          <w:sz w:val="22"/>
          <w:szCs w:val="22"/>
          <w:vertAlign w:val="superscript"/>
          <w:lang w:val="es-ES"/>
        </w:rPr>
      </w:pPr>
      <w:r w:rsidRPr="00FE0198">
        <w:rPr>
          <w:rFonts w:ascii="GHEA Grapalat" w:hAnsi="GHEA Grapalat"/>
          <w:vertAlign w:val="superscript"/>
          <w:lang w:val="es-ES"/>
        </w:rPr>
        <w:t xml:space="preserve">               </w:t>
      </w:r>
      <w:r w:rsidRPr="00FE0198">
        <w:rPr>
          <w:rFonts w:ascii="GHEA Grapalat" w:hAnsi="GHEA Grapalat"/>
          <w:lang w:val="es-ES"/>
        </w:rPr>
        <w:t xml:space="preserve">            </w:t>
      </w:r>
      <w:r w:rsidRPr="00FE0198">
        <w:rPr>
          <w:rFonts w:ascii="GHEA Grapalat" w:hAnsi="GHEA Grapalat" w:cs="Sylfaen"/>
          <w:vertAlign w:val="superscript"/>
          <w:lang w:val="es-ES"/>
        </w:rPr>
        <w:t>մասնակցի</w:t>
      </w:r>
      <w:r w:rsidRPr="00FE0198">
        <w:rPr>
          <w:rFonts w:ascii="GHEA Grapalat" w:hAnsi="GHEA Grapalat" w:cs="Arial"/>
          <w:vertAlign w:val="superscript"/>
          <w:lang w:val="es-ES"/>
        </w:rPr>
        <w:t xml:space="preserve"> </w:t>
      </w:r>
      <w:r w:rsidRPr="00FE0198">
        <w:rPr>
          <w:rFonts w:ascii="GHEA Grapalat" w:hAnsi="GHEA Grapalat" w:cs="Sylfaen"/>
          <w:vertAlign w:val="superscript"/>
          <w:lang w:val="es-ES"/>
        </w:rPr>
        <w:t>անվանումը</w:t>
      </w:r>
      <w:r w:rsidRPr="00FE0198">
        <w:rPr>
          <w:rFonts w:ascii="GHEA Grapalat" w:hAnsi="GHEA Grapalat" w:cs="Arial"/>
          <w:vertAlign w:val="superscript"/>
          <w:lang w:val="es-ES"/>
        </w:rPr>
        <w:t xml:space="preserve"> </w:t>
      </w:r>
    </w:p>
    <w:p w14:paraId="2CDACAFD" w14:textId="306152A4" w:rsidR="00B2572B" w:rsidRPr="00FE0198" w:rsidRDefault="00B2572B" w:rsidP="00EF3662">
      <w:pPr>
        <w:jc w:val="both"/>
        <w:rPr>
          <w:rFonts w:ascii="GHEA Grapalat" w:hAnsi="GHEA Grapalat"/>
          <w:sz w:val="22"/>
          <w:szCs w:val="22"/>
          <w:u w:val="single"/>
          <w:lang w:val="es-ES"/>
        </w:rPr>
      </w:pP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lang w:val="es-ES"/>
        </w:rPr>
        <w:t>-</w:t>
      </w:r>
      <w:r w:rsidRPr="00FE0198">
        <w:rPr>
          <w:rFonts w:ascii="GHEA Grapalat" w:hAnsi="GHEA Grapalat" w:cs="Sylfaen"/>
          <w:sz w:val="20"/>
          <w:szCs w:val="20"/>
          <w:lang w:val="es-ES"/>
        </w:rPr>
        <w:t>ի կողմից</w:t>
      </w:r>
      <w:r w:rsidR="007307D6">
        <w:rPr>
          <w:rFonts w:ascii="GHEA Grapalat" w:hAnsi="GHEA Grapalat" w:cs="Sylfaen"/>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70790C" w:rsidRPr="00FE0198">
        <w:rPr>
          <w:rFonts w:ascii="GHEA Grapalat" w:hAnsi="GHEA Grapalat"/>
          <w:sz w:val="20"/>
          <w:szCs w:val="20"/>
          <w:lang w:val="es-ES"/>
        </w:rPr>
        <w:t xml:space="preserve"> </w:t>
      </w:r>
      <w:r w:rsidRPr="00FE0198">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E0198">
        <w:rPr>
          <w:rFonts w:ascii="GHEA Grapalat" w:hAnsi="GHEA Grapalat" w:cs="Sylfaen"/>
          <w:vertAlign w:val="superscript"/>
          <w:lang w:val="es-ES"/>
        </w:rPr>
        <w:t xml:space="preserve">                       </w:t>
      </w:r>
      <w:r w:rsidR="00476A47" w:rsidRPr="00FE0198">
        <w:rPr>
          <w:rFonts w:ascii="GHEA Grapalat" w:hAnsi="GHEA Grapalat" w:cs="Sylfaen"/>
          <w:vertAlign w:val="superscript"/>
          <w:lang w:val="es-ES"/>
        </w:rPr>
        <w:t>պ</w:t>
      </w:r>
      <w:r w:rsidRPr="00FE0198">
        <w:rPr>
          <w:rFonts w:ascii="GHEA Grapalat" w:hAnsi="GHEA Grapalat" w:cs="Sylfaen"/>
          <w:vertAlign w:val="superscript"/>
          <w:lang w:val="es-ES"/>
        </w:rPr>
        <w:t>ատվիրատուի անվանումը</w:t>
      </w:r>
    </w:p>
    <w:p w14:paraId="760D5B3E" w14:textId="50936F89" w:rsidR="00B2572B" w:rsidRPr="00F566BF" w:rsidRDefault="0070790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70790C">
        <w:rPr>
          <w:rFonts w:ascii="GHEA Grapalat" w:hAnsi="GHEA Grapalat" w:cs="Arial"/>
          <w:color w:val="FF0000"/>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AC2BA8" w:rsidR="00650682" w:rsidRPr="00FE019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7307D6" w:rsidRPr="00FE0198">
        <w:rPr>
          <w:rFonts w:ascii="GHEA Grapalat" w:hAnsi="GHEA Grapalat"/>
          <w:sz w:val="20"/>
          <w:szCs w:val="20"/>
          <w:lang w:val="es-ES"/>
        </w:rPr>
        <w:t xml:space="preserve"> </w:t>
      </w:r>
      <w:r w:rsidRPr="00FE0198">
        <w:rPr>
          <w:rFonts w:ascii="GHEA Grapalat" w:hAnsi="GHEA Grapalat" w:cs="Arial"/>
          <w:sz w:val="20"/>
          <w:szCs w:val="20"/>
          <w:lang w:val="es-ES"/>
        </w:rPr>
        <w:t xml:space="preserve">ծածկագրով  </w:t>
      </w:r>
      <w:r w:rsidR="001D4E7D" w:rsidRPr="00FE0198">
        <w:rPr>
          <w:rFonts w:ascii="GHEA Grapalat" w:hAnsi="GHEA Grapalat" w:cs="Arial"/>
          <w:sz w:val="20"/>
          <w:szCs w:val="20"/>
          <w:lang w:val="es-ES"/>
        </w:rPr>
        <w:t>գնանշման հարցման</w:t>
      </w:r>
      <w:r w:rsidRPr="00FE0198">
        <w:rPr>
          <w:rFonts w:ascii="GHEA Grapalat" w:hAnsi="GHEA Grapalat" w:cs="Arial"/>
          <w:sz w:val="20"/>
          <w:szCs w:val="20"/>
          <w:lang w:val="es-ES"/>
        </w:rPr>
        <w:t xml:space="preserve"> հրավերով սահմանված մասնակցության իրավունքի պահանջներին </w:t>
      </w:r>
      <w:r w:rsidRPr="00FE0198">
        <w:rPr>
          <w:rFonts w:ascii="GHEA Grapalat" w:hAnsi="GHEA Grapalat" w:cs="Arial"/>
          <w:sz w:val="20"/>
          <w:szCs w:val="20"/>
          <w:lang w:val="hy-AM"/>
        </w:rPr>
        <w:t xml:space="preserve"> և </w:t>
      </w:r>
      <w:r w:rsidRPr="00FE0198">
        <w:rPr>
          <w:rFonts w:ascii="GHEA Grapalat" w:hAnsi="GHEA Grapalat"/>
          <w:sz w:val="20"/>
          <w:u w:val="single"/>
          <w:lang w:val="hy-AM"/>
        </w:rPr>
        <w:t xml:space="preserve">                                              </w:t>
      </w:r>
      <w:r w:rsidRPr="00FE0198">
        <w:rPr>
          <w:rFonts w:ascii="GHEA Grapalat" w:hAnsi="GHEA Grapalat"/>
          <w:sz w:val="20"/>
          <w:u w:val="single"/>
          <w:lang w:val="es-ES"/>
        </w:rPr>
        <w:t xml:space="preserve">                         </w:t>
      </w:r>
      <w:r w:rsidRPr="00FE0198">
        <w:rPr>
          <w:rFonts w:ascii="GHEA Grapalat" w:hAnsi="GHEA Grapalat"/>
          <w:sz w:val="20"/>
          <w:u w:val="single"/>
          <w:lang w:val="hy-AM"/>
        </w:rPr>
        <w:t xml:space="preserve">          </w:t>
      </w:r>
      <w:r w:rsidRPr="00FE0198">
        <w:rPr>
          <w:rFonts w:ascii="GHEA Grapalat" w:hAnsi="GHEA Grapalat"/>
          <w:lang w:val="hy-AM"/>
        </w:rPr>
        <w:t>-</w:t>
      </w:r>
      <w:r w:rsidRPr="00FE0198">
        <w:rPr>
          <w:rFonts w:ascii="GHEA Grapalat" w:hAnsi="GHEA Grapalat" w:cs="Arial"/>
          <w:sz w:val="20"/>
          <w:szCs w:val="20"/>
          <w:lang w:val="es-ES"/>
        </w:rPr>
        <w:t>ն</w:t>
      </w:r>
      <w:r w:rsidRPr="00FE0198">
        <w:rPr>
          <w:rFonts w:ascii="GHEA Grapalat" w:hAnsi="GHEA Grapalat" w:cs="Sylfaen"/>
          <w:sz w:val="20"/>
          <w:lang w:val="hy-AM"/>
        </w:rPr>
        <w:t xml:space="preserve"> պարտավորվում է ընտրված</w:t>
      </w:r>
    </w:p>
    <w:p w14:paraId="7D3E4454" w14:textId="77777777" w:rsidR="00650682" w:rsidRPr="00FE0198" w:rsidRDefault="00650682" w:rsidP="00650682">
      <w:pPr>
        <w:tabs>
          <w:tab w:val="left" w:pos="6450"/>
        </w:tabs>
        <w:jc w:val="both"/>
        <w:rPr>
          <w:rFonts w:ascii="GHEA Grapalat" w:hAnsi="GHEA Grapalat" w:cs="Sylfaen"/>
          <w:sz w:val="20"/>
          <w:lang w:val="es-ES"/>
        </w:rPr>
      </w:pPr>
      <w:r w:rsidRPr="00FE0198">
        <w:rPr>
          <w:rFonts w:ascii="GHEA Grapalat" w:hAnsi="GHEA Grapalat" w:cs="Sylfaen"/>
          <w:sz w:val="20"/>
          <w:lang w:val="es-ES"/>
        </w:rPr>
        <w:t xml:space="preserve">                                                          </w:t>
      </w:r>
      <w:r w:rsidRPr="00FE0198">
        <w:rPr>
          <w:rFonts w:ascii="GHEA Grapalat" w:hAnsi="GHEA Grapalat" w:cs="Sylfaen"/>
          <w:vertAlign w:val="superscript"/>
          <w:lang w:val="hy-AM"/>
        </w:rPr>
        <w:t>մասնակցի անվանում</w:t>
      </w:r>
    </w:p>
    <w:p w14:paraId="3177315E" w14:textId="415D6F33" w:rsidR="00966859" w:rsidRPr="00FE0198" w:rsidRDefault="00650682" w:rsidP="00D94074">
      <w:pPr>
        <w:jc w:val="both"/>
        <w:rPr>
          <w:rFonts w:ascii="GHEA Grapalat" w:hAnsi="GHEA Grapalat" w:cs="Sylfaen"/>
          <w:sz w:val="20"/>
          <w:lang w:val="hy-AM"/>
        </w:rPr>
      </w:pPr>
      <w:r w:rsidRPr="00FE01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E0198" w:rsidDel="00650682">
        <w:rPr>
          <w:rFonts w:ascii="GHEA Grapalat" w:hAnsi="GHEA Grapalat" w:cs="Arial"/>
          <w:sz w:val="20"/>
          <w:szCs w:val="20"/>
          <w:lang w:val="es-ES"/>
        </w:rPr>
        <w:t xml:space="preserve"> </w:t>
      </w:r>
      <w:r w:rsidR="00E97AB0" w:rsidRPr="00FE0198">
        <w:rPr>
          <w:rFonts w:ascii="GHEA Grapalat" w:hAnsi="GHEA Grapalat" w:cs="Sylfaen"/>
          <w:sz w:val="20"/>
          <w:lang w:val="es-ES"/>
        </w:rPr>
        <w:t>.</w:t>
      </w:r>
      <w:r w:rsidR="00EB07BB" w:rsidRPr="00FE0198">
        <w:rPr>
          <w:rFonts w:ascii="GHEA Grapalat" w:hAnsi="GHEA Grapalat" w:cs="Sylfaen"/>
          <w:sz w:val="20"/>
          <w:lang w:val="hy-AM"/>
        </w:rPr>
        <w:t xml:space="preserve"> </w:t>
      </w:r>
    </w:p>
    <w:p w14:paraId="44ADC23C" w14:textId="081389DA" w:rsidR="006C3873" w:rsidRPr="00FE0198" w:rsidRDefault="00887807" w:rsidP="00975F7E">
      <w:pPr>
        <w:ind w:firstLine="708"/>
        <w:jc w:val="both"/>
        <w:rPr>
          <w:rFonts w:ascii="GHEA Grapalat" w:hAnsi="GHEA Grapalat" w:cs="Arial"/>
          <w:sz w:val="22"/>
          <w:szCs w:val="22"/>
          <w:lang w:val="es-ES"/>
        </w:rPr>
      </w:pPr>
      <w:r w:rsidRPr="00FE0198">
        <w:rPr>
          <w:rFonts w:ascii="GHEA Grapalat" w:hAnsi="GHEA Grapalat" w:cs="Arial"/>
          <w:sz w:val="20"/>
          <w:szCs w:val="20"/>
          <w:lang w:val="hy-AM"/>
        </w:rPr>
        <w:t>2</w:t>
      </w:r>
      <w:r w:rsidR="006C3873" w:rsidRPr="00FE0198">
        <w:rPr>
          <w:rFonts w:ascii="GHEA Grapalat" w:hAnsi="GHEA Grapalat" w:cs="Arial"/>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7307D6" w:rsidRPr="00FE0198">
        <w:rPr>
          <w:rFonts w:ascii="GHEA Grapalat" w:hAnsi="GHEA Grapalat"/>
          <w:sz w:val="20"/>
          <w:szCs w:val="20"/>
          <w:lang w:val="es-ES"/>
        </w:rPr>
        <w:t xml:space="preserve"> </w:t>
      </w:r>
      <w:r w:rsidR="006C3873" w:rsidRPr="00FE0198">
        <w:rPr>
          <w:rFonts w:ascii="GHEA Grapalat" w:hAnsi="GHEA Grapalat" w:cs="Arial"/>
          <w:sz w:val="20"/>
          <w:szCs w:val="20"/>
          <w:lang w:val="es-ES"/>
        </w:rPr>
        <w:t xml:space="preserve">ծածկագրով </w:t>
      </w:r>
      <w:r w:rsidR="001D4E7D" w:rsidRPr="00FE0198">
        <w:rPr>
          <w:rFonts w:ascii="GHEA Grapalat" w:hAnsi="GHEA Grapalat" w:cs="Arial"/>
          <w:sz w:val="20"/>
          <w:szCs w:val="20"/>
          <w:lang w:val="es-ES"/>
        </w:rPr>
        <w:t>գնանշման հարցման</w:t>
      </w:r>
      <w:r w:rsidR="006C3873" w:rsidRPr="00FE0198">
        <w:rPr>
          <w:rFonts w:ascii="GHEA Grapalat" w:hAnsi="GHEA Grapalat" w:cs="Arial"/>
          <w:sz w:val="20"/>
          <w:szCs w:val="20"/>
          <w:lang w:val="es-ES"/>
        </w:rPr>
        <w:t xml:space="preserve"> մասնակցելու շրջանակում`</w:t>
      </w:r>
      <w:r w:rsidR="006C3873" w:rsidRPr="00FE0198">
        <w:rPr>
          <w:rFonts w:ascii="GHEA Grapalat" w:hAnsi="GHEA Grapalat" w:cs="Sylfaen"/>
          <w:sz w:val="22"/>
          <w:szCs w:val="22"/>
          <w:lang w:val="es-ES"/>
        </w:rPr>
        <w:t xml:space="preserve">  </w:t>
      </w:r>
    </w:p>
    <w:p w14:paraId="59013E87" w14:textId="77777777" w:rsidR="006C3873" w:rsidRPr="00FE0198" w:rsidRDefault="006C3873" w:rsidP="00975F7E">
      <w:pPr>
        <w:numPr>
          <w:ilvl w:val="0"/>
          <w:numId w:val="18"/>
        </w:numPr>
        <w:ind w:left="0" w:firstLine="720"/>
        <w:jc w:val="both"/>
        <w:rPr>
          <w:rFonts w:ascii="GHEA Grapalat" w:hAnsi="GHEA Grapalat" w:cs="Arial"/>
          <w:sz w:val="20"/>
          <w:szCs w:val="20"/>
          <w:lang w:val="es-ES"/>
        </w:rPr>
      </w:pPr>
      <w:r w:rsidRPr="00FE0198">
        <w:rPr>
          <w:rFonts w:ascii="GHEA Grapalat" w:hAnsi="GHEA Grapalat" w:cs="Arial"/>
          <w:sz w:val="20"/>
          <w:szCs w:val="20"/>
          <w:lang w:val="es-ES"/>
        </w:rPr>
        <w:t>թույլ չի տվել և (կամ) թույլ չի տալու</w:t>
      </w:r>
      <w:r w:rsidR="00DB3B2E" w:rsidRPr="00FE0198">
        <w:rPr>
          <w:rFonts w:ascii="GHEA Grapalat" w:hAnsi="GHEA Grapalat" w:cs="Arial"/>
          <w:sz w:val="20"/>
          <w:szCs w:val="20"/>
          <w:lang w:val="hy-AM"/>
        </w:rPr>
        <w:t xml:space="preserve"> անբարեխիղճ մրցակցություն, </w:t>
      </w:r>
      <w:r w:rsidR="00DB3B2E" w:rsidRPr="00FE0198">
        <w:rPr>
          <w:rFonts w:ascii="GHEA Grapalat" w:hAnsi="GHEA Grapalat" w:cs="Arial"/>
          <w:sz w:val="20"/>
          <w:szCs w:val="20"/>
          <w:lang w:val="es-ES"/>
        </w:rPr>
        <w:t xml:space="preserve"> </w:t>
      </w:r>
      <w:r w:rsidRPr="00FE019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31"/>
        <w:spacing w:line="240" w:lineRule="auto"/>
        <w:jc w:val="right"/>
        <w:rPr>
          <w:rFonts w:ascii="GHEA Grapalat" w:hAnsi="GHEA Grapalat"/>
          <w:b/>
          <w:lang w:val="hy-AM"/>
        </w:rPr>
      </w:pPr>
    </w:p>
    <w:p w14:paraId="6EDA1EF1" w14:textId="77777777" w:rsidR="00B2572B" w:rsidRPr="00F566BF"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0A1F895" w14:textId="709C1E0C"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0AF53EEE" w14:textId="54B0C652" w:rsidR="00161442" w:rsidRDefault="001D4E7D" w:rsidP="00161442">
      <w:pPr>
        <w:pStyle w:val="31"/>
        <w:spacing w:line="240" w:lineRule="auto"/>
        <w:jc w:val="right"/>
        <w:rPr>
          <w:rFonts w:ascii="GHEA Grapalat" w:hAnsi="GHEA Grapalat" w:cs="Sylfaen"/>
          <w:b/>
          <w:lang w:val="hy-AM"/>
        </w:rPr>
      </w:pPr>
      <w:r w:rsidRPr="00E76C61">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85E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85E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0CA3A21" w14:textId="3039B8DB"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476DC26D" w14:textId="7ABE92C0" w:rsidR="00B2572B" w:rsidRPr="00672464" w:rsidRDefault="00E76C61" w:rsidP="00EF3662">
      <w:pPr>
        <w:pStyle w:val="31"/>
        <w:spacing w:line="240" w:lineRule="auto"/>
        <w:jc w:val="right"/>
        <w:rPr>
          <w:rFonts w:ascii="GHEA Grapalat" w:hAnsi="GHEA Grapalat" w:cs="Arial"/>
          <w:b/>
          <w:lang w:val="hy-AM"/>
        </w:rPr>
      </w:pPr>
      <w:r w:rsidRPr="00672464">
        <w:rPr>
          <w:rFonts w:ascii="GHEA Grapalat" w:hAnsi="GHEA Grapalat" w:cs="Sylfaen"/>
          <w:b/>
          <w:lang w:val="hy-AM"/>
        </w:rPr>
        <w:t xml:space="preserve">Գնանշման հարցման </w:t>
      </w:r>
      <w:r w:rsidR="00B2572B" w:rsidRPr="00672464">
        <w:rPr>
          <w:rFonts w:ascii="GHEA Grapalat" w:hAnsi="GHEA Grapalat" w:cs="Sylfaen"/>
          <w:b/>
          <w:lang w:val="hy-AM"/>
        </w:rPr>
        <w:t>հրավերի</w:t>
      </w:r>
    </w:p>
    <w:p w14:paraId="58C897FA" w14:textId="77777777" w:rsidR="00B2572B" w:rsidRPr="00672464" w:rsidRDefault="00B2572B" w:rsidP="00EF3662">
      <w:pPr>
        <w:rPr>
          <w:rFonts w:ascii="GHEA Grapalat" w:hAnsi="GHEA Grapalat"/>
          <w:lang w:val="hy-AM"/>
        </w:rPr>
      </w:pPr>
    </w:p>
    <w:p w14:paraId="227B3D7F" w14:textId="77777777" w:rsidR="00B2572B" w:rsidRPr="00672464" w:rsidRDefault="00B2572B" w:rsidP="00EF3662">
      <w:pPr>
        <w:ind w:firstLine="567"/>
        <w:jc w:val="center"/>
        <w:rPr>
          <w:rFonts w:ascii="GHEA Grapalat" w:hAnsi="GHEA Grapalat"/>
          <w:sz w:val="20"/>
          <w:lang w:val="hy-AM"/>
        </w:rPr>
      </w:pPr>
    </w:p>
    <w:p w14:paraId="6CF2E549" w14:textId="77777777" w:rsidR="00B2572B" w:rsidRPr="00672464" w:rsidRDefault="00B2572B" w:rsidP="00EF3662">
      <w:pPr>
        <w:ind w:left="-66"/>
        <w:jc w:val="center"/>
        <w:rPr>
          <w:rFonts w:ascii="GHEA Grapalat" w:hAnsi="GHEA Grapalat"/>
          <w:b/>
          <w:sz w:val="20"/>
          <w:lang w:val="hy-AM"/>
        </w:rPr>
      </w:pPr>
      <w:r w:rsidRPr="00672464">
        <w:rPr>
          <w:rFonts w:ascii="GHEA Grapalat" w:hAnsi="GHEA Grapalat"/>
          <w:b/>
          <w:sz w:val="20"/>
          <w:lang w:val="hy-AM"/>
        </w:rPr>
        <w:t>Գ Ն Ա Յ Ի Ն   Ա Ռ Ա Ջ Ա Ր Կ</w:t>
      </w:r>
    </w:p>
    <w:p w14:paraId="3D530B8B" w14:textId="77777777" w:rsidR="00B2572B" w:rsidRPr="00672464" w:rsidRDefault="00B2572B" w:rsidP="00EF3662">
      <w:pPr>
        <w:ind w:firstLine="567"/>
        <w:rPr>
          <w:rFonts w:ascii="GHEA Grapalat" w:hAnsi="GHEA Grapalat"/>
          <w:lang w:val="hy-AM"/>
        </w:rPr>
      </w:pPr>
    </w:p>
    <w:p w14:paraId="35EEAE3C" w14:textId="31758532" w:rsidR="00B2572B" w:rsidRPr="00672464" w:rsidRDefault="00F473D6" w:rsidP="00EF3662">
      <w:pPr>
        <w:ind w:firstLine="567"/>
        <w:jc w:val="both"/>
        <w:rPr>
          <w:rFonts w:ascii="GHEA Grapalat" w:hAnsi="GHEA Grapalat" w:cs="Arial"/>
          <w:lang w:val="hy-AM"/>
        </w:rPr>
      </w:pPr>
      <w:r w:rsidRPr="00672464">
        <w:rPr>
          <w:rFonts w:ascii="GHEA Grapalat" w:hAnsi="GHEA Grapalat" w:cs="Arial"/>
          <w:sz w:val="20"/>
          <w:szCs w:val="20"/>
          <w:lang w:val="es-ES"/>
        </w:rPr>
        <w:t xml:space="preserve">Ուսումնասիրելով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C25F5B" w:rsidRPr="00C25F5B">
        <w:rPr>
          <w:rFonts w:ascii="GHEA Grapalat" w:hAnsi="GHEA Grapalat"/>
          <w:sz w:val="20"/>
          <w:szCs w:val="20"/>
          <w:lang w:val="af-ZA"/>
        </w:rPr>
        <w:t>»</w:t>
      </w:r>
      <w:r w:rsidR="00B2572B" w:rsidRPr="00672464">
        <w:rPr>
          <w:rFonts w:ascii="GHEA Grapalat" w:hAnsi="GHEA Grapalat" w:cs="Arial"/>
          <w:sz w:val="20"/>
          <w:szCs w:val="20"/>
          <w:lang w:val="es-ES"/>
        </w:rPr>
        <w:t xml:space="preserve"> ծածկագրով </w:t>
      </w:r>
      <w:r w:rsidR="00E76C61" w:rsidRPr="00672464">
        <w:rPr>
          <w:rFonts w:ascii="GHEA Grapalat" w:hAnsi="GHEA Grapalat" w:cs="Arial"/>
          <w:sz w:val="20"/>
          <w:szCs w:val="20"/>
          <w:lang w:val="es-ES"/>
        </w:rPr>
        <w:t>գնանշման հարցման</w:t>
      </w:r>
      <w:r w:rsidR="00B2572B" w:rsidRPr="00672464">
        <w:rPr>
          <w:rFonts w:ascii="GHEA Grapalat" w:hAnsi="GHEA Grapalat" w:cs="Arial"/>
          <w:sz w:val="20"/>
          <w:szCs w:val="20"/>
          <w:lang w:val="es-ES"/>
        </w:rPr>
        <w:t xml:space="preserve"> հրավերը, այդ թվում կնքվելիք  պայմանագրի նախագիծը</w:t>
      </w:r>
      <w:r w:rsidR="00B2572B" w:rsidRPr="00672464">
        <w:rPr>
          <w:rFonts w:ascii="GHEA Grapalat" w:hAnsi="GHEA Grapalat" w:cs="Arial"/>
          <w:lang w:val="hy-AM"/>
        </w:rPr>
        <w:t xml:space="preserve">, </w:t>
      </w:r>
      <w:r w:rsidR="00B2572B" w:rsidRPr="00672464">
        <w:rPr>
          <w:rFonts w:ascii="GHEA Grapalat" w:hAnsi="GHEA Grapalat"/>
          <w:sz w:val="20"/>
          <w:u w:val="single"/>
          <w:lang w:val="hy-AM"/>
        </w:rPr>
        <w:t xml:space="preserve">                  </w:t>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t xml:space="preserve">     </w:t>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t xml:space="preserve">           </w:t>
      </w:r>
      <w:r w:rsidR="00B2572B" w:rsidRPr="00672464">
        <w:rPr>
          <w:rFonts w:ascii="GHEA Grapalat" w:hAnsi="GHEA Grapalat" w:cs="Arial"/>
          <w:sz w:val="20"/>
          <w:szCs w:val="20"/>
          <w:lang w:val="es-ES"/>
        </w:rPr>
        <w:t>-ն առաջարկում է</w:t>
      </w:r>
      <w:r w:rsidR="00B2572B" w:rsidRPr="00672464">
        <w:rPr>
          <w:rFonts w:ascii="GHEA Grapalat" w:hAnsi="GHEA Grapalat" w:cs="Arial"/>
          <w:lang w:val="hy-AM"/>
        </w:rPr>
        <w:t xml:space="preserve">   </w:t>
      </w:r>
    </w:p>
    <w:p w14:paraId="209F0C5D" w14:textId="77777777" w:rsidR="00B2572B" w:rsidRPr="00672464" w:rsidRDefault="00B2572B" w:rsidP="00EF3662">
      <w:pPr>
        <w:ind w:firstLine="567"/>
        <w:jc w:val="both"/>
        <w:rPr>
          <w:rFonts w:ascii="GHEA Grapalat" w:hAnsi="GHEA Grapalat" w:cs="Arial"/>
        </w:rPr>
      </w:pPr>
      <w:bookmarkStart w:id="15" w:name="_Hlk23147299"/>
      <w:r w:rsidRPr="00672464">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672464">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4197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790C" w14:paraId="72447677" w14:textId="77777777" w:rsidTr="00233B98">
        <w:trPr>
          <w:trHeight w:val="5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33B98" w:rsidRDefault="00CE693C" w:rsidP="00EF3662">
            <w:pPr>
              <w:jc w:val="center"/>
              <w:rPr>
                <w:rFonts w:ascii="GHEA Grapalat" w:hAnsi="GHEA Grapalat"/>
                <w:sz w:val="20"/>
                <w:szCs w:val="20"/>
                <w:lang w:val="es-ES"/>
              </w:rPr>
            </w:pPr>
            <w:r w:rsidRPr="00233B9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9124F8" w:rsidR="00CE693C" w:rsidRPr="00233B98" w:rsidRDefault="00CC70B2" w:rsidP="00EF3662">
            <w:pPr>
              <w:rPr>
                <w:rFonts w:ascii="GHEA Grapalat" w:hAnsi="GHEA Grapalat"/>
                <w:sz w:val="20"/>
                <w:szCs w:val="20"/>
                <w:lang w:val="es-ES"/>
              </w:rPr>
            </w:pPr>
            <w:r w:rsidRPr="00233B98">
              <w:rPr>
                <w:rFonts w:ascii="GHEA Grapalat" w:hAnsi="GHEA Grapalat"/>
                <w:sz w:val="20"/>
                <w:szCs w:val="20"/>
                <w:lang w:val="es-ES"/>
              </w:rPr>
              <w:t>Չափագրման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4"/>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bookmarkStart w:id="17" w:name="_GoBack"/>
      <w:bookmarkEnd w:id="17"/>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6BAD30" w14:textId="06C6BD41" w:rsidR="00293C97" w:rsidRPr="00D412B2" w:rsidRDefault="00293C97" w:rsidP="00293C9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412B2">
        <w:rPr>
          <w:rFonts w:ascii="GHEA Grapalat" w:hAnsi="GHEA Grapalat" w:cs="Arial"/>
          <w:b/>
          <w:lang w:val="hy-AM"/>
        </w:rPr>
        <w:t>.1</w:t>
      </w:r>
    </w:p>
    <w:p w14:paraId="25DFC87B" w14:textId="0483AEA0" w:rsidR="00293C97" w:rsidRPr="00FE0198" w:rsidRDefault="00293C97" w:rsidP="00293C97">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151AD973" w14:textId="77777777" w:rsidR="00293C97" w:rsidRPr="00672464" w:rsidRDefault="00293C97" w:rsidP="00293C97">
      <w:pPr>
        <w:pStyle w:val="31"/>
        <w:spacing w:line="240" w:lineRule="auto"/>
        <w:jc w:val="right"/>
        <w:rPr>
          <w:rFonts w:ascii="GHEA Grapalat" w:hAnsi="GHEA Grapalat" w:cs="Arial"/>
          <w:b/>
          <w:lang w:val="hy-AM"/>
        </w:rPr>
      </w:pPr>
      <w:r w:rsidRPr="00672464">
        <w:rPr>
          <w:rFonts w:ascii="GHEA Grapalat" w:hAnsi="GHEA Grapalat" w:cs="Sylfaen"/>
          <w:b/>
          <w:lang w:val="hy-AM"/>
        </w:rPr>
        <w:t>Գնանշման հարցման հրավերի</w:t>
      </w:r>
    </w:p>
    <w:p w14:paraId="4214BE2F" w14:textId="77777777" w:rsidR="00293C97" w:rsidRPr="00672464" w:rsidRDefault="00293C97" w:rsidP="00293C97">
      <w:pPr>
        <w:rPr>
          <w:rFonts w:ascii="GHEA Grapalat" w:hAnsi="GHEA Grapalat"/>
          <w:lang w:val="hy-AM"/>
        </w:rPr>
      </w:pPr>
    </w:p>
    <w:p w14:paraId="30D0EDC3" w14:textId="6AE1D2B7" w:rsidR="00293C97" w:rsidRDefault="00293C97" w:rsidP="00293C97">
      <w:pPr>
        <w:ind w:firstLine="567"/>
        <w:jc w:val="center"/>
        <w:rPr>
          <w:rFonts w:ascii="GHEA Grapalat" w:hAnsi="GHEA Grapalat"/>
          <w:sz w:val="20"/>
          <w:lang w:val="hy-AM"/>
        </w:rPr>
      </w:pPr>
    </w:p>
    <w:p w14:paraId="745DADC3" w14:textId="77777777" w:rsidR="006E12C9" w:rsidRPr="00672464" w:rsidRDefault="006E12C9" w:rsidP="00293C97">
      <w:pPr>
        <w:ind w:firstLine="567"/>
        <w:jc w:val="center"/>
        <w:rPr>
          <w:rFonts w:ascii="GHEA Grapalat" w:hAnsi="GHEA Grapalat"/>
          <w:sz w:val="20"/>
          <w:lang w:val="hy-AM"/>
        </w:rPr>
      </w:pPr>
    </w:p>
    <w:p w14:paraId="5A3E1FC4" w14:textId="1157093C" w:rsidR="00293C97" w:rsidRDefault="00293C97" w:rsidP="00293C97">
      <w:pPr>
        <w:ind w:left="-66"/>
        <w:jc w:val="center"/>
        <w:rPr>
          <w:rFonts w:ascii="GHEA Grapalat" w:hAnsi="GHEA Grapalat"/>
          <w:b/>
          <w:sz w:val="20"/>
          <w:lang w:val="hy-AM"/>
        </w:rPr>
      </w:pPr>
      <w:r w:rsidRPr="00672464">
        <w:rPr>
          <w:rFonts w:ascii="GHEA Grapalat" w:hAnsi="GHEA Grapalat"/>
          <w:b/>
          <w:sz w:val="20"/>
          <w:lang w:val="hy-AM"/>
        </w:rPr>
        <w:t>Գ Ն Ա Յ Ի Ն   Ա Ռ Ա Ջ Ա Ր Կ</w:t>
      </w:r>
    </w:p>
    <w:p w14:paraId="5309F320" w14:textId="1801107A" w:rsidR="00293C97" w:rsidRPr="00293C97" w:rsidRDefault="00293C97" w:rsidP="00293C97">
      <w:pPr>
        <w:ind w:left="-66"/>
        <w:jc w:val="center"/>
        <w:rPr>
          <w:rFonts w:ascii="GHEA Grapalat" w:hAnsi="GHEA Grapalat"/>
          <w:b/>
          <w:sz w:val="20"/>
          <w:lang w:val="hy-AM"/>
        </w:rPr>
      </w:pPr>
      <w:r>
        <w:rPr>
          <w:rFonts w:ascii="GHEA Grapalat" w:hAnsi="GHEA Grapalat"/>
          <w:b/>
          <w:sz w:val="20"/>
          <w:lang w:val="hy-AM"/>
        </w:rPr>
        <w:t xml:space="preserve">Ըստ չափագրման տեսակների </w:t>
      </w:r>
      <w:r w:rsidR="006E12C9">
        <w:rPr>
          <w:rFonts w:ascii="GHEA Grapalat" w:hAnsi="GHEA Grapalat"/>
          <w:b/>
          <w:sz w:val="20"/>
          <w:lang w:val="hy-AM"/>
        </w:rPr>
        <w:t xml:space="preserve">մեկ </w:t>
      </w:r>
      <w:r>
        <w:rPr>
          <w:rFonts w:ascii="GHEA Grapalat" w:hAnsi="GHEA Grapalat"/>
          <w:b/>
          <w:sz w:val="20"/>
          <w:lang w:val="hy-AM"/>
        </w:rPr>
        <w:t>միավոր</w:t>
      </w:r>
      <w:r w:rsidR="006E12C9">
        <w:rPr>
          <w:rFonts w:ascii="GHEA Grapalat" w:hAnsi="GHEA Grapalat"/>
          <w:b/>
          <w:sz w:val="20"/>
          <w:lang w:val="hy-AM"/>
        </w:rPr>
        <w:t>ի</w:t>
      </w:r>
      <w:r>
        <w:rPr>
          <w:rFonts w:ascii="GHEA Grapalat" w:hAnsi="GHEA Grapalat"/>
          <w:b/>
          <w:sz w:val="20"/>
          <w:lang w:val="hy-AM"/>
        </w:rPr>
        <w:t xml:space="preserve"> արժեքներ</w:t>
      </w:r>
      <w:r w:rsidR="006E12C9">
        <w:rPr>
          <w:rFonts w:ascii="GHEA Grapalat" w:hAnsi="GHEA Grapalat"/>
          <w:b/>
          <w:sz w:val="20"/>
          <w:lang w:val="hy-AM"/>
        </w:rPr>
        <w:t>ը</w:t>
      </w:r>
    </w:p>
    <w:p w14:paraId="1C557873" w14:textId="48E018A3" w:rsidR="00293C97" w:rsidRDefault="00293C97" w:rsidP="00293C97">
      <w:pPr>
        <w:ind w:firstLine="567"/>
        <w:rPr>
          <w:rFonts w:ascii="GHEA Grapalat" w:hAnsi="GHEA Grapalat"/>
          <w:lang w:val="hy-AM"/>
        </w:rPr>
      </w:pPr>
    </w:p>
    <w:p w14:paraId="581DF65C" w14:textId="77777777" w:rsidR="006E12C9" w:rsidRPr="00672464" w:rsidRDefault="006E12C9" w:rsidP="00293C97">
      <w:pPr>
        <w:ind w:firstLine="567"/>
        <w:rPr>
          <w:rFonts w:ascii="GHEA Grapalat" w:hAnsi="GHEA Grapalat"/>
          <w:lang w:val="hy-AM"/>
        </w:rPr>
      </w:pPr>
    </w:p>
    <w:p w14:paraId="77BE9EF7" w14:textId="77777777" w:rsidR="00293C97" w:rsidRPr="00F566BF" w:rsidRDefault="00293C97" w:rsidP="00293C9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93C97" w:rsidRPr="00341976" w14:paraId="4D23CBA0" w14:textId="77777777" w:rsidTr="00F30246">
        <w:trPr>
          <w:cantSplit/>
          <w:trHeight w:val="916"/>
          <w:jc w:val="center"/>
        </w:trPr>
        <w:tc>
          <w:tcPr>
            <w:tcW w:w="1136" w:type="dxa"/>
            <w:tcBorders>
              <w:top w:val="single" w:sz="4" w:space="0" w:color="auto"/>
              <w:left w:val="single" w:sz="4" w:space="0" w:color="auto"/>
              <w:right w:val="single" w:sz="4" w:space="0" w:color="auto"/>
            </w:tcBorders>
            <w:vAlign w:val="center"/>
          </w:tcPr>
          <w:p w14:paraId="66E553AD"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6C80E0F" w14:textId="77777777" w:rsidR="00293C97" w:rsidRPr="00F566BF" w:rsidRDefault="00293C97" w:rsidP="00F3024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3D012BE"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6BCCD4" w14:textId="77777777" w:rsidR="00293C97" w:rsidRPr="00F566BF" w:rsidRDefault="00293C97" w:rsidP="00F30246">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629DB7A2"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79A9ACA"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1312886"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5EC8129"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93C97" w:rsidRPr="00F566BF" w14:paraId="77B393CD" w14:textId="77777777" w:rsidTr="00F3024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14788C5" w14:textId="77777777" w:rsidR="00293C97" w:rsidRPr="00F566BF" w:rsidRDefault="00293C97" w:rsidP="00F30246">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056F0FD" w14:textId="77777777" w:rsidR="00293C97" w:rsidRPr="00F566BF" w:rsidRDefault="00293C97" w:rsidP="00F3024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680AD5" w14:textId="77777777" w:rsidR="00293C97" w:rsidRPr="00F566BF" w:rsidRDefault="00293C97" w:rsidP="00F3024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C743696" w14:textId="77777777" w:rsidR="00293C97" w:rsidRPr="00F566BF" w:rsidRDefault="00293C97" w:rsidP="00F3024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5F14F3" w14:textId="77777777" w:rsidR="00293C97" w:rsidRPr="00F566BF" w:rsidRDefault="00293C97" w:rsidP="00F3024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93C97" w:rsidRPr="00341976" w14:paraId="68707A02"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3A2465" w14:textId="77777777" w:rsidR="00293C97" w:rsidRPr="00293C97" w:rsidRDefault="00293C97" w:rsidP="00293C97">
            <w:pPr>
              <w:jc w:val="center"/>
              <w:rPr>
                <w:rFonts w:ascii="GHEA Grapalat" w:hAnsi="GHEA Grapalat"/>
                <w:i/>
                <w:iCs/>
                <w:sz w:val="18"/>
                <w:lang w:val="es-ES"/>
              </w:rPr>
            </w:pPr>
            <w:r w:rsidRPr="00293C97">
              <w:rPr>
                <w:rFonts w:ascii="GHEA Grapalat" w:hAnsi="GHEA Grapalat"/>
                <w:i/>
                <w:i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4931986" w14:textId="0645E06F" w:rsidR="00293C97" w:rsidRPr="00702E72" w:rsidRDefault="00293C97" w:rsidP="00293C97">
            <w:pPr>
              <w:rPr>
                <w:rFonts w:ascii="GHEA Grapalat" w:hAnsi="GHEA Grapalat"/>
                <w:sz w:val="28"/>
                <w:szCs w:val="28"/>
                <w:lang w:val="es-ES"/>
              </w:rPr>
            </w:pPr>
            <w:proofErr w:type="spellStart"/>
            <w:r w:rsidRPr="000741C1">
              <w:rPr>
                <w:rFonts w:ascii="GHEA Grapalat" w:hAnsi="GHEA Grapalat"/>
                <w:i/>
                <w:sz w:val="20"/>
                <w:szCs w:val="20"/>
                <w:lang w:val="ru-RU"/>
              </w:rPr>
              <w:t>Բնակելի</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կառուցապատման</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հողամասեր</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մինչև</w:t>
            </w:r>
            <w:proofErr w:type="spellEnd"/>
            <w:r w:rsidRPr="00293C97">
              <w:rPr>
                <w:rFonts w:ascii="GHEA Grapalat" w:hAnsi="GHEA Grapalat"/>
                <w:i/>
                <w:sz w:val="20"/>
                <w:szCs w:val="20"/>
                <w:lang w:val="es-ES"/>
              </w:rPr>
              <w:t xml:space="preserve"> 1000</w:t>
            </w:r>
            <w:r w:rsidRPr="000741C1">
              <w:rPr>
                <w:rFonts w:ascii="GHEA Grapalat" w:hAnsi="GHEA Grapalat"/>
                <w:i/>
                <w:sz w:val="20"/>
                <w:szCs w:val="20"/>
                <w:lang w:val="ru-RU"/>
              </w:rPr>
              <w:t>ք</w:t>
            </w:r>
            <w:r w:rsidRPr="00293C97">
              <w:rPr>
                <w:rFonts w:ascii="GHEA Grapalat" w:hAnsi="GHEA Grapalat"/>
                <w:i/>
                <w:sz w:val="20"/>
                <w:szCs w:val="20"/>
                <w:lang w:val="es-ES"/>
              </w:rPr>
              <w:t>.</w:t>
            </w:r>
            <w:r w:rsidRPr="000741C1">
              <w:rPr>
                <w:rFonts w:ascii="GHEA Grapalat" w:hAnsi="GHEA Grapalat"/>
                <w:i/>
                <w:sz w:val="20"/>
                <w:szCs w:val="20"/>
                <w:lang w:val="ru-RU"/>
              </w:rPr>
              <w:t>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6F390" w14:textId="31D6DB44" w:rsidR="00293C97" w:rsidRPr="00F566BF" w:rsidRDefault="00293C97" w:rsidP="00293C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FA9288" w14:textId="597A6448" w:rsidR="00293C97" w:rsidRPr="00F566BF" w:rsidRDefault="00293C97" w:rsidP="00293C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DD46696" w14:textId="0375CE5C" w:rsidR="00293C97" w:rsidRPr="00F566BF" w:rsidRDefault="00293C97" w:rsidP="00293C97">
            <w:pPr>
              <w:jc w:val="center"/>
              <w:rPr>
                <w:rFonts w:ascii="GHEA Grapalat" w:hAnsi="GHEA Grapalat"/>
                <w:lang w:val="es-ES"/>
              </w:rPr>
            </w:pPr>
          </w:p>
        </w:tc>
      </w:tr>
      <w:tr w:rsidR="00293C97" w:rsidRPr="00341976" w14:paraId="7FC02509"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579336" w14:textId="4C090427"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B7784D" w14:textId="0959D890"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Բնակելի</w:t>
            </w:r>
            <w:r w:rsidRPr="00293C97">
              <w:rPr>
                <w:rFonts w:ascii="GHEA Grapalat" w:hAnsi="GHEA Grapalat"/>
                <w:i/>
                <w:sz w:val="20"/>
                <w:szCs w:val="20"/>
                <w:lang w:val="es-ES"/>
              </w:rPr>
              <w:t xml:space="preserve"> </w:t>
            </w:r>
            <w:r w:rsidRPr="00D412B2">
              <w:rPr>
                <w:rFonts w:ascii="GHEA Grapalat" w:hAnsi="GHEA Grapalat"/>
                <w:i/>
                <w:sz w:val="20"/>
                <w:szCs w:val="20"/>
                <w:lang w:val="hy-AM"/>
              </w:rPr>
              <w:t>կառուցապատման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հողամասեր</w:t>
            </w:r>
            <w:r w:rsidRPr="00293C97">
              <w:rPr>
                <w:rFonts w:ascii="GHEA Grapalat" w:hAnsi="GHEA Grapalat"/>
                <w:i/>
                <w:sz w:val="20"/>
                <w:szCs w:val="20"/>
                <w:lang w:val="es-ES"/>
              </w:rPr>
              <w:t xml:space="preserve"> 1000</w:t>
            </w:r>
            <w:r w:rsidRPr="00D412B2">
              <w:rPr>
                <w:rFonts w:ascii="GHEA Grapalat" w:hAnsi="GHEA Grapalat"/>
                <w:i/>
                <w:sz w:val="20"/>
                <w:szCs w:val="20"/>
                <w:lang w:val="hy-AM"/>
              </w:rPr>
              <w:t>ք</w:t>
            </w:r>
            <w:r w:rsidRPr="00293C97">
              <w:rPr>
                <w:rFonts w:ascii="GHEA Grapalat" w:hAnsi="GHEA Grapalat"/>
                <w:i/>
                <w:sz w:val="20"/>
                <w:szCs w:val="20"/>
                <w:lang w:val="es-ES"/>
              </w:rPr>
              <w:t>.</w:t>
            </w:r>
            <w:r w:rsidRPr="00D412B2">
              <w:rPr>
                <w:rFonts w:ascii="GHEA Grapalat" w:hAnsi="GHEA Grapalat"/>
                <w:i/>
                <w:sz w:val="20"/>
                <w:szCs w:val="20"/>
                <w:lang w:val="hy-AM"/>
              </w:rPr>
              <w:t>մ</w:t>
            </w:r>
            <w:r w:rsidRPr="00293C97">
              <w:rPr>
                <w:rFonts w:ascii="GHEA Grapalat" w:hAnsi="GHEA Grapalat"/>
                <w:i/>
                <w:sz w:val="20"/>
                <w:szCs w:val="20"/>
                <w:lang w:val="es-ES"/>
              </w:rPr>
              <w:t xml:space="preserve"> </w:t>
            </w:r>
            <w:r w:rsidRPr="00D412B2">
              <w:rPr>
                <w:rFonts w:ascii="GHEA Grapalat" w:hAnsi="GHEA Grapalat"/>
                <w:i/>
                <w:sz w:val="20"/>
                <w:szCs w:val="20"/>
                <w:lang w:val="hy-AM"/>
              </w:rPr>
              <w:t>և</w:t>
            </w:r>
            <w:r w:rsidRPr="00293C97">
              <w:rPr>
                <w:rFonts w:ascii="GHEA Grapalat" w:hAnsi="GHEA Grapalat"/>
                <w:i/>
                <w:sz w:val="20"/>
                <w:szCs w:val="20"/>
                <w:lang w:val="es-ES"/>
              </w:rPr>
              <w:t xml:space="preserve"> </w:t>
            </w:r>
            <w:r w:rsidRPr="00D412B2">
              <w:rPr>
                <w:rFonts w:ascii="GHEA Grapalat" w:hAnsi="GHEA Grapalat"/>
                <w:i/>
                <w:sz w:val="20"/>
                <w:szCs w:val="20"/>
                <w:lang w:val="hy-AM"/>
              </w:rPr>
              <w:t>ավել</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8EFB36" w14:textId="1AA67E32"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482D45" w14:textId="2D7D6818"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3FD8410" w14:textId="4765F539" w:rsidR="00293C97" w:rsidRDefault="00293C97" w:rsidP="00293C97">
            <w:pPr>
              <w:jc w:val="center"/>
              <w:rPr>
                <w:rFonts w:ascii="GHEA Grapalat" w:hAnsi="GHEA Grapalat"/>
                <w:i/>
                <w:sz w:val="20"/>
                <w:szCs w:val="20"/>
                <w:lang w:val="hy-AM"/>
              </w:rPr>
            </w:pPr>
          </w:p>
        </w:tc>
      </w:tr>
      <w:tr w:rsidR="00293C97" w:rsidRPr="0070790C" w14:paraId="7222A310"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74ECB7" w14:textId="10F128EF"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18A9FB81" w14:textId="35D68A6F" w:rsidR="00293C97" w:rsidRPr="000741C1" w:rsidRDefault="00293C97" w:rsidP="00293C97">
            <w:pPr>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մինչև 5</w:t>
            </w:r>
            <w:r w:rsidRPr="000741C1">
              <w:rPr>
                <w:rFonts w:ascii="GHEA Grapalat" w:hAnsi="GHEA Grapalat"/>
                <w:i/>
                <w:sz w:val="20"/>
                <w:szCs w:val="20"/>
                <w:lang w:val="ru-RU"/>
              </w:rPr>
              <w:t>00քմ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22413B" w14:textId="00440A60"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2D4535" w14:textId="460FB414"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8C4D4C0" w14:textId="3F0F3922" w:rsidR="00293C97" w:rsidRDefault="00293C97" w:rsidP="00293C97">
            <w:pPr>
              <w:jc w:val="center"/>
              <w:rPr>
                <w:rFonts w:ascii="GHEA Grapalat" w:hAnsi="GHEA Grapalat"/>
                <w:i/>
                <w:sz w:val="20"/>
                <w:szCs w:val="20"/>
                <w:lang w:val="hy-AM"/>
              </w:rPr>
            </w:pPr>
          </w:p>
        </w:tc>
      </w:tr>
      <w:tr w:rsidR="00293C97" w:rsidRPr="0070790C" w14:paraId="008EE386"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A6D5B1" w14:textId="0EBC075C"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0660D00E" w14:textId="04BB35DE" w:rsidR="00293C97" w:rsidRPr="000741C1" w:rsidRDefault="00293C97" w:rsidP="00293C97">
            <w:pPr>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5</w:t>
            </w:r>
            <w:r w:rsidRPr="000741C1">
              <w:rPr>
                <w:rFonts w:ascii="GHEA Grapalat" w:hAnsi="GHEA Grapalat"/>
                <w:i/>
                <w:sz w:val="20"/>
                <w:szCs w:val="20"/>
                <w:lang w:val="ru-RU"/>
              </w:rPr>
              <w:t xml:space="preserve">00քմ </w:t>
            </w:r>
            <w:proofErr w:type="spellStart"/>
            <w:r w:rsidRPr="000741C1">
              <w:rPr>
                <w:rFonts w:ascii="GHEA Grapalat" w:hAnsi="GHEA Grapalat"/>
                <w:i/>
                <w:sz w:val="20"/>
                <w:szCs w:val="20"/>
                <w:lang w:val="ru-RU"/>
              </w:rPr>
              <w:t>ավել</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1A5A04" w14:textId="4D4EBFEB"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FC1662" w14:textId="306C248B"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F379A6" w14:textId="637C3E3A" w:rsidR="00293C97" w:rsidRDefault="00293C97" w:rsidP="00293C97">
            <w:pPr>
              <w:jc w:val="center"/>
              <w:rPr>
                <w:rFonts w:ascii="GHEA Grapalat" w:hAnsi="GHEA Grapalat"/>
                <w:i/>
                <w:sz w:val="20"/>
                <w:szCs w:val="20"/>
                <w:lang w:val="hy-AM"/>
              </w:rPr>
            </w:pPr>
          </w:p>
        </w:tc>
      </w:tr>
      <w:tr w:rsidR="00293C97" w:rsidRPr="00341976" w14:paraId="2DF4DB31"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F9D82A" w14:textId="5E73002E"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0E68C77" w14:textId="2589BBEC"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Գյուղ</w:t>
            </w:r>
            <w:r>
              <w:rPr>
                <w:rFonts w:ascii="GHEA Grapalat" w:hAnsi="GHEA Grapalat"/>
                <w:i/>
                <w:sz w:val="20"/>
                <w:szCs w:val="20"/>
                <w:lang w:val="hy-AM"/>
              </w:rPr>
              <w:t>ատնտեսական</w:t>
            </w:r>
            <w:r w:rsidRPr="00293C97">
              <w:rPr>
                <w:rFonts w:ascii="GHEA Grapalat" w:hAnsi="GHEA Grapalat"/>
                <w:i/>
                <w:sz w:val="20"/>
                <w:szCs w:val="20"/>
                <w:lang w:val="es-ES"/>
              </w:rPr>
              <w:t xml:space="preserve"> </w:t>
            </w:r>
            <w:r w:rsidRPr="00D412B2">
              <w:rPr>
                <w:rFonts w:ascii="GHEA Grapalat" w:hAnsi="GHEA Grapalat"/>
                <w:i/>
                <w:sz w:val="20"/>
                <w:szCs w:val="20"/>
                <w:lang w:val="hy-AM"/>
              </w:rPr>
              <w:t>նշանակության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հողեր</w:t>
            </w:r>
            <w:r>
              <w:rPr>
                <w:rFonts w:ascii="GHEA Grapalat" w:hAnsi="GHEA Grapalat"/>
                <w:i/>
                <w:sz w:val="20"/>
                <w:szCs w:val="20"/>
                <w:lang w:val="hy-AM"/>
              </w:rPr>
              <w:t xml:space="preserve"> մինչև 1հա</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A77676" w14:textId="6125794E"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7886C7" w14:textId="2A11382C"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0D74814" w14:textId="3FC2AA6F" w:rsidR="00293C97" w:rsidRDefault="00293C97" w:rsidP="00293C97">
            <w:pPr>
              <w:jc w:val="center"/>
              <w:rPr>
                <w:rFonts w:ascii="GHEA Grapalat" w:hAnsi="GHEA Grapalat"/>
                <w:i/>
                <w:sz w:val="20"/>
                <w:szCs w:val="20"/>
                <w:lang w:val="hy-AM"/>
              </w:rPr>
            </w:pPr>
          </w:p>
        </w:tc>
      </w:tr>
      <w:tr w:rsidR="00293C97" w:rsidRPr="00341976" w14:paraId="2576511A"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B772CE" w14:textId="7CDAC18B"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7BBC12B6" w14:textId="47122A30"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Գյուղ</w:t>
            </w:r>
            <w:r>
              <w:rPr>
                <w:rFonts w:ascii="GHEA Grapalat" w:hAnsi="GHEA Grapalat"/>
                <w:i/>
                <w:sz w:val="20"/>
                <w:szCs w:val="20"/>
                <w:lang w:val="hy-AM"/>
              </w:rPr>
              <w:t>ատնտեսական</w:t>
            </w:r>
            <w:r w:rsidRPr="00293C97">
              <w:rPr>
                <w:rFonts w:ascii="GHEA Grapalat" w:hAnsi="GHEA Grapalat"/>
                <w:i/>
                <w:sz w:val="20"/>
                <w:szCs w:val="20"/>
                <w:lang w:val="es-ES"/>
              </w:rPr>
              <w:t xml:space="preserve"> </w:t>
            </w:r>
            <w:r w:rsidRPr="00D412B2">
              <w:rPr>
                <w:rFonts w:ascii="GHEA Grapalat" w:hAnsi="GHEA Grapalat"/>
                <w:i/>
                <w:sz w:val="20"/>
                <w:szCs w:val="20"/>
                <w:lang w:val="hy-AM"/>
              </w:rPr>
              <w:t>նշանակության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հողեր</w:t>
            </w:r>
            <w:r>
              <w:rPr>
                <w:rFonts w:ascii="GHEA Grapalat" w:hAnsi="GHEA Grapalat"/>
                <w:i/>
                <w:sz w:val="20"/>
                <w:szCs w:val="20"/>
                <w:lang w:val="hy-AM"/>
              </w:rPr>
              <w:t xml:space="preserve"> 1հա և ավելի</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26D410" w14:textId="75AB92E1"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A26511" w14:textId="55984699"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E0C35BD" w14:textId="71A4AD46" w:rsidR="00293C97" w:rsidRDefault="00293C97" w:rsidP="00293C97">
            <w:pPr>
              <w:jc w:val="center"/>
              <w:rPr>
                <w:rFonts w:ascii="GHEA Grapalat" w:hAnsi="GHEA Grapalat"/>
                <w:i/>
                <w:sz w:val="20"/>
                <w:szCs w:val="20"/>
                <w:lang w:val="hy-AM"/>
              </w:rPr>
            </w:pPr>
          </w:p>
        </w:tc>
      </w:tr>
      <w:tr w:rsidR="00293C97" w:rsidRPr="0070790C" w14:paraId="7F2FECFF"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2C661" w14:textId="6F3FF3B8"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3C414683" w14:textId="6CA3F1CA" w:rsidR="00293C97" w:rsidRPr="000741C1" w:rsidRDefault="00293C97" w:rsidP="00293C97">
            <w:pPr>
              <w:rPr>
                <w:rFonts w:ascii="GHEA Grapalat" w:hAnsi="GHEA Grapalat"/>
                <w:i/>
                <w:sz w:val="20"/>
                <w:szCs w:val="20"/>
                <w:lang w:val="ru-RU"/>
              </w:rPr>
            </w:pPr>
            <w:r>
              <w:rPr>
                <w:rFonts w:ascii="GHEA Grapalat" w:hAnsi="GHEA Grapalat"/>
                <w:i/>
                <w:sz w:val="20"/>
                <w:szCs w:val="20"/>
                <w:lang w:val="hy-AM"/>
              </w:rPr>
              <w:t>Այլ նշանակության հողեր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3AF02C" w14:textId="522EB102"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1CA6FF" w14:textId="206A8757"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3F4466" w14:textId="4DD93246" w:rsidR="00293C97" w:rsidRDefault="00293C97" w:rsidP="00293C97">
            <w:pPr>
              <w:jc w:val="center"/>
              <w:rPr>
                <w:rFonts w:ascii="GHEA Grapalat" w:hAnsi="GHEA Grapalat"/>
                <w:i/>
                <w:sz w:val="20"/>
                <w:szCs w:val="20"/>
                <w:lang w:val="hy-AM"/>
              </w:rPr>
            </w:pPr>
          </w:p>
        </w:tc>
      </w:tr>
    </w:tbl>
    <w:p w14:paraId="3E057FAF" w14:textId="77777777" w:rsidR="00293C97" w:rsidRPr="00F566BF" w:rsidRDefault="00293C97" w:rsidP="00293C97">
      <w:pPr>
        <w:rPr>
          <w:rFonts w:ascii="GHEA Grapalat" w:hAnsi="GHEA Grapalat"/>
          <w:sz w:val="18"/>
          <w:szCs w:val="18"/>
          <w:lang w:val="es-ES"/>
        </w:rPr>
      </w:pPr>
    </w:p>
    <w:p w14:paraId="7400380F" w14:textId="77777777" w:rsidR="00293C97" w:rsidRPr="00F566BF" w:rsidRDefault="00293C97" w:rsidP="00293C97">
      <w:pPr>
        <w:rPr>
          <w:rFonts w:ascii="GHEA Grapalat" w:hAnsi="GHEA Grapalat"/>
          <w:sz w:val="18"/>
          <w:szCs w:val="18"/>
          <w:lang w:val="es-ES"/>
        </w:rPr>
      </w:pPr>
    </w:p>
    <w:p w14:paraId="47738F56" w14:textId="692E7FB8" w:rsidR="00293C97" w:rsidRDefault="00293C97" w:rsidP="00293C97">
      <w:pPr>
        <w:rPr>
          <w:rFonts w:ascii="GHEA Grapalat" w:hAnsi="GHEA Grapalat"/>
          <w:sz w:val="18"/>
          <w:szCs w:val="18"/>
          <w:lang w:val="hy-AM"/>
        </w:rPr>
      </w:pPr>
    </w:p>
    <w:p w14:paraId="37E69647" w14:textId="77777777" w:rsidR="00197C43" w:rsidRPr="00F566BF" w:rsidRDefault="00197C43" w:rsidP="00293C97">
      <w:pPr>
        <w:rPr>
          <w:rFonts w:ascii="GHEA Grapalat" w:hAnsi="GHEA Grapalat"/>
          <w:sz w:val="18"/>
          <w:szCs w:val="18"/>
          <w:lang w:val="hy-AM"/>
        </w:rPr>
      </w:pPr>
    </w:p>
    <w:p w14:paraId="374EA1B2" w14:textId="77777777" w:rsidR="00293C97" w:rsidRPr="00F566BF" w:rsidRDefault="00293C97" w:rsidP="00293C97">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9E0021" w14:textId="77777777" w:rsidR="00293C97" w:rsidRPr="00F566BF" w:rsidRDefault="00293C97" w:rsidP="00293C9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E77E35A" w14:textId="77777777" w:rsidR="00293C97" w:rsidRPr="00F566BF" w:rsidRDefault="00293C97" w:rsidP="00293C97">
      <w:pPr>
        <w:jc w:val="right"/>
        <w:rPr>
          <w:rFonts w:ascii="GHEA Grapalat" w:hAnsi="GHEA Grapalat"/>
          <w:sz w:val="20"/>
          <w:lang w:val="hy-AM"/>
        </w:rPr>
      </w:pPr>
      <w:r w:rsidRPr="00F566BF">
        <w:rPr>
          <w:rFonts w:ascii="GHEA Grapalat" w:hAnsi="GHEA Grapalat"/>
          <w:sz w:val="20"/>
          <w:lang w:val="hy-AM"/>
        </w:rPr>
        <w:t xml:space="preserve">    </w:t>
      </w:r>
    </w:p>
    <w:p w14:paraId="0859ED15" w14:textId="77777777" w:rsidR="00293C97" w:rsidRPr="00F566BF" w:rsidRDefault="00293C97" w:rsidP="00293C97">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7CE8FBFE" w14:textId="77777777" w:rsidR="00293C97" w:rsidRPr="00F566BF" w:rsidRDefault="00293C97" w:rsidP="00293C97">
      <w:pPr>
        <w:jc w:val="right"/>
        <w:rPr>
          <w:rFonts w:ascii="GHEA Grapalat" w:hAnsi="GHEA Grapalat"/>
          <w:sz w:val="20"/>
          <w:lang w:val="hy-AM"/>
        </w:rPr>
      </w:pPr>
    </w:p>
    <w:p w14:paraId="1118366A" w14:textId="77777777" w:rsidR="00293C97" w:rsidRPr="00F566BF" w:rsidRDefault="00293C97" w:rsidP="00293C97">
      <w:pPr>
        <w:rPr>
          <w:rFonts w:ascii="GHEA Grapalat" w:hAnsi="GHEA Grapalat" w:cs="Sylfaen"/>
          <w:i/>
          <w:sz w:val="16"/>
          <w:szCs w:val="16"/>
          <w:lang w:val="hy-AM" w:eastAsia="ru-RU"/>
        </w:rPr>
      </w:pPr>
    </w:p>
    <w:p w14:paraId="50D1206A" w14:textId="77777777" w:rsidR="00293C97" w:rsidRDefault="00293C97" w:rsidP="00B2228B">
      <w:pPr>
        <w:pStyle w:val="31"/>
        <w:spacing w:line="240" w:lineRule="auto"/>
        <w:jc w:val="right"/>
        <w:rPr>
          <w:rFonts w:ascii="GHEA Grapalat" w:hAnsi="GHEA Grapalat" w:cs="Sylfaen"/>
          <w:b/>
          <w:lang w:val="hy-AM"/>
        </w:rPr>
      </w:pPr>
    </w:p>
    <w:p w14:paraId="70C339D2" w14:textId="77777777" w:rsidR="00293C97" w:rsidRDefault="00293C97" w:rsidP="00B2228B">
      <w:pPr>
        <w:pStyle w:val="31"/>
        <w:spacing w:line="240" w:lineRule="auto"/>
        <w:jc w:val="right"/>
        <w:rPr>
          <w:rFonts w:ascii="GHEA Grapalat" w:hAnsi="GHEA Grapalat" w:cs="Sylfaen"/>
          <w:b/>
          <w:lang w:val="hy-AM"/>
        </w:rPr>
      </w:pPr>
    </w:p>
    <w:p w14:paraId="446E8F4B" w14:textId="77777777" w:rsidR="00293C97" w:rsidRDefault="00293C97" w:rsidP="00B2228B">
      <w:pPr>
        <w:pStyle w:val="31"/>
        <w:spacing w:line="240" w:lineRule="auto"/>
        <w:jc w:val="right"/>
        <w:rPr>
          <w:rFonts w:ascii="GHEA Grapalat" w:hAnsi="GHEA Grapalat" w:cs="Sylfaen"/>
          <w:b/>
          <w:lang w:val="hy-AM"/>
        </w:rPr>
      </w:pPr>
    </w:p>
    <w:p w14:paraId="0FEF72F0" w14:textId="77777777" w:rsidR="00293C97" w:rsidRDefault="00293C97" w:rsidP="00B2228B">
      <w:pPr>
        <w:pStyle w:val="31"/>
        <w:spacing w:line="240" w:lineRule="auto"/>
        <w:jc w:val="right"/>
        <w:rPr>
          <w:rFonts w:ascii="GHEA Grapalat" w:hAnsi="GHEA Grapalat" w:cs="Sylfaen"/>
          <w:b/>
          <w:lang w:val="hy-AM"/>
        </w:rPr>
      </w:pPr>
    </w:p>
    <w:p w14:paraId="0D31EFD2" w14:textId="77777777" w:rsidR="00293C97" w:rsidRDefault="00293C97" w:rsidP="00B2228B">
      <w:pPr>
        <w:pStyle w:val="31"/>
        <w:spacing w:line="240" w:lineRule="auto"/>
        <w:jc w:val="right"/>
        <w:rPr>
          <w:rFonts w:ascii="GHEA Grapalat" w:hAnsi="GHEA Grapalat" w:cs="Sylfaen"/>
          <w:b/>
          <w:lang w:val="hy-AM"/>
        </w:rPr>
      </w:pPr>
    </w:p>
    <w:p w14:paraId="150B6230" w14:textId="77777777" w:rsidR="00293C97" w:rsidRDefault="00293C97" w:rsidP="00B2228B">
      <w:pPr>
        <w:pStyle w:val="31"/>
        <w:spacing w:line="240" w:lineRule="auto"/>
        <w:jc w:val="right"/>
        <w:rPr>
          <w:rFonts w:ascii="GHEA Grapalat" w:hAnsi="GHEA Grapalat" w:cs="Sylfaen"/>
          <w:b/>
          <w:lang w:val="hy-AM"/>
        </w:rPr>
      </w:pPr>
    </w:p>
    <w:p w14:paraId="6F6675DE" w14:textId="77777777" w:rsidR="00293C97" w:rsidRDefault="00293C97" w:rsidP="00B2228B">
      <w:pPr>
        <w:pStyle w:val="31"/>
        <w:spacing w:line="240" w:lineRule="auto"/>
        <w:jc w:val="right"/>
        <w:rPr>
          <w:rFonts w:ascii="GHEA Grapalat" w:hAnsi="GHEA Grapalat" w:cs="Sylfaen"/>
          <w:b/>
          <w:lang w:val="hy-AM"/>
        </w:rPr>
      </w:pPr>
    </w:p>
    <w:p w14:paraId="3F969190" w14:textId="77777777" w:rsidR="00293C97" w:rsidRDefault="00293C97" w:rsidP="00B2228B">
      <w:pPr>
        <w:pStyle w:val="31"/>
        <w:spacing w:line="240" w:lineRule="auto"/>
        <w:jc w:val="right"/>
        <w:rPr>
          <w:rFonts w:ascii="GHEA Grapalat" w:hAnsi="GHEA Grapalat" w:cs="Sylfaen"/>
          <w:b/>
          <w:lang w:val="hy-AM"/>
        </w:rPr>
      </w:pPr>
    </w:p>
    <w:p w14:paraId="59330D12" w14:textId="77777777" w:rsidR="00293C97" w:rsidRDefault="00293C97" w:rsidP="00B2228B">
      <w:pPr>
        <w:pStyle w:val="31"/>
        <w:spacing w:line="240" w:lineRule="auto"/>
        <w:jc w:val="right"/>
        <w:rPr>
          <w:rFonts w:ascii="GHEA Grapalat" w:hAnsi="GHEA Grapalat" w:cs="Sylfaen"/>
          <w:b/>
          <w:lang w:val="hy-AM"/>
        </w:rPr>
      </w:pPr>
    </w:p>
    <w:p w14:paraId="2C70BDD1" w14:textId="77777777" w:rsidR="00293C97" w:rsidRDefault="00293C97" w:rsidP="00B2228B">
      <w:pPr>
        <w:pStyle w:val="31"/>
        <w:spacing w:line="240" w:lineRule="auto"/>
        <w:jc w:val="right"/>
        <w:rPr>
          <w:rFonts w:ascii="GHEA Grapalat" w:hAnsi="GHEA Grapalat" w:cs="Sylfaen"/>
          <w:b/>
          <w:lang w:val="hy-AM"/>
        </w:rPr>
      </w:pPr>
    </w:p>
    <w:p w14:paraId="04F9FFBB" w14:textId="7C2EB91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AE98D66" w14:textId="4ACEF356"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17333F93" w14:textId="77777777" w:rsidR="005215AE" w:rsidRPr="00672464" w:rsidRDefault="005215AE" w:rsidP="005215AE">
      <w:pPr>
        <w:pStyle w:val="31"/>
        <w:spacing w:line="240" w:lineRule="auto"/>
        <w:jc w:val="right"/>
        <w:rPr>
          <w:rFonts w:ascii="GHEA Grapalat" w:hAnsi="GHEA Grapalat" w:cs="Arial"/>
          <w:b/>
          <w:lang w:val="es-ES"/>
        </w:rPr>
      </w:pPr>
      <w:r w:rsidRPr="00672464">
        <w:rPr>
          <w:rFonts w:ascii="GHEA Grapalat" w:hAnsi="GHEA Grapalat" w:cs="Sylfaen"/>
          <w:b/>
          <w:lang w:val="es-ES"/>
        </w:rPr>
        <w:t>Գնանշման հարցման</w:t>
      </w:r>
      <w:r w:rsidRPr="00672464">
        <w:rPr>
          <w:rFonts w:ascii="GHEA Grapalat" w:hAnsi="GHEA Grapalat" w:cs="Arial"/>
          <w:b/>
          <w:lang w:val="es-ES"/>
        </w:rPr>
        <w:t xml:space="preserve"> </w:t>
      </w:r>
      <w:r w:rsidRPr="00672464">
        <w:rPr>
          <w:rFonts w:ascii="GHEA Grapalat" w:hAnsi="GHEA Grapalat" w:cs="Sylfaen"/>
          <w:b/>
          <w:lang w:val="es-ES"/>
        </w:rPr>
        <w:t>հրավերի</w:t>
      </w:r>
    </w:p>
    <w:p w14:paraId="71F5F53D" w14:textId="77777777" w:rsidR="007862B1" w:rsidRPr="00672464" w:rsidRDefault="007862B1" w:rsidP="007862B1">
      <w:pPr>
        <w:pStyle w:val="31"/>
        <w:spacing w:line="240" w:lineRule="auto"/>
        <w:jc w:val="right"/>
        <w:rPr>
          <w:rFonts w:ascii="GHEA Grapalat" w:hAnsi="GHEA Grapalat" w:cs="Sylfaen"/>
          <w:b/>
          <w:lang w:val="es-ES"/>
        </w:rPr>
      </w:pPr>
    </w:p>
    <w:p w14:paraId="03CE127C" w14:textId="77777777" w:rsidR="007862B1" w:rsidRPr="00672464" w:rsidRDefault="007862B1" w:rsidP="007862B1">
      <w:pPr>
        <w:jc w:val="center"/>
        <w:rPr>
          <w:rFonts w:ascii="GHEA Grapalat" w:hAnsi="GHEA Grapalat" w:cs="GHEA Grapalat"/>
          <w:b/>
          <w:sz w:val="20"/>
          <w:szCs w:val="20"/>
          <w:lang w:val="hy-AM"/>
        </w:rPr>
      </w:pPr>
      <w:r w:rsidRPr="00672464">
        <w:rPr>
          <w:rFonts w:ascii="GHEA Grapalat" w:hAnsi="GHEA Grapalat" w:cs="GHEA Grapalat"/>
          <w:b/>
          <w:sz w:val="18"/>
          <w:szCs w:val="18"/>
          <w:lang w:val="hy-AM"/>
        </w:rPr>
        <w:t xml:space="preserve">       </w:t>
      </w:r>
      <w:r w:rsidRPr="00672464">
        <w:rPr>
          <w:rFonts w:ascii="GHEA Grapalat" w:hAnsi="GHEA Grapalat" w:cs="GHEA Grapalat"/>
          <w:b/>
          <w:sz w:val="20"/>
          <w:szCs w:val="20"/>
          <w:lang w:val="hy-AM"/>
        </w:rPr>
        <w:t xml:space="preserve">ՏՈւԺԱՆՔԻ ՄԱՍԻՆ ՀԱՄԱՁԱՅՆԱԳԻՐ </w:t>
      </w:r>
    </w:p>
    <w:p w14:paraId="13A7D320" w14:textId="77777777" w:rsidR="00631658" w:rsidRPr="00672464" w:rsidRDefault="00631658" w:rsidP="007862B1">
      <w:pPr>
        <w:jc w:val="center"/>
        <w:rPr>
          <w:rFonts w:ascii="GHEA Grapalat" w:hAnsi="GHEA Grapalat" w:cs="GHEA Grapalat"/>
          <w:b/>
          <w:sz w:val="20"/>
          <w:szCs w:val="20"/>
          <w:lang w:val="hy-AM"/>
        </w:rPr>
      </w:pPr>
      <w:r w:rsidRPr="00672464">
        <w:rPr>
          <w:rFonts w:ascii="GHEA Grapalat" w:hAnsi="GHEA Grapalat" w:cs="GHEA Grapalat"/>
          <w:b/>
          <w:sz w:val="18"/>
          <w:szCs w:val="18"/>
          <w:lang w:val="hy-AM"/>
        </w:rPr>
        <w:t xml:space="preserve">         (</w:t>
      </w:r>
      <w:r w:rsidR="001C7C1A" w:rsidRPr="00672464">
        <w:rPr>
          <w:rFonts w:ascii="GHEA Grapalat" w:hAnsi="GHEA Grapalat" w:cs="GHEA Grapalat"/>
          <w:b/>
          <w:sz w:val="18"/>
          <w:szCs w:val="18"/>
          <w:lang w:val="hy-AM"/>
        </w:rPr>
        <w:t xml:space="preserve">որակավորման </w:t>
      </w:r>
      <w:r w:rsidRPr="00672464">
        <w:rPr>
          <w:rFonts w:ascii="GHEA Grapalat" w:hAnsi="GHEA Grapalat" w:cs="GHEA Grapalat"/>
          <w:b/>
          <w:sz w:val="18"/>
          <w:szCs w:val="18"/>
          <w:lang w:val="hy-AM"/>
        </w:rPr>
        <w:t>ապահովում)</w:t>
      </w:r>
    </w:p>
    <w:p w14:paraId="285B2F52" w14:textId="77777777" w:rsidR="007862B1" w:rsidRPr="00672464" w:rsidRDefault="007862B1" w:rsidP="007862B1">
      <w:pPr>
        <w:rPr>
          <w:rFonts w:ascii="GHEA Grapalat" w:hAnsi="GHEA Grapalat" w:cs="GHEA Grapalat"/>
          <w:b/>
          <w:sz w:val="20"/>
          <w:szCs w:val="20"/>
          <w:lang w:val="hy-AM"/>
        </w:rPr>
      </w:pPr>
      <w:r w:rsidRPr="00672464">
        <w:rPr>
          <w:rFonts w:ascii="GHEA Grapalat" w:hAnsi="GHEA Grapalat" w:cs="GHEA Grapalat"/>
          <w:color w:val="FF0000"/>
          <w:sz w:val="20"/>
          <w:szCs w:val="20"/>
          <w:shd w:val="clear" w:color="auto" w:fill="92CDDC"/>
          <w:lang w:val="hy-AM"/>
        </w:rPr>
        <w:t xml:space="preserve">                                                              </w:t>
      </w:r>
    </w:p>
    <w:p w14:paraId="4D331536" w14:textId="77777777" w:rsidR="007862B1" w:rsidRPr="00672464" w:rsidRDefault="007862B1" w:rsidP="007862B1">
      <w:pPr>
        <w:rPr>
          <w:rFonts w:ascii="GHEA Grapalat" w:hAnsi="GHEA Grapalat" w:cs="GHEA Grapalat"/>
          <w:sz w:val="20"/>
          <w:szCs w:val="20"/>
          <w:lang w:val="hy-AM"/>
        </w:rPr>
      </w:pPr>
      <w:r w:rsidRPr="00672464">
        <w:rPr>
          <w:rFonts w:ascii="GHEA Grapalat" w:hAnsi="GHEA Grapalat" w:cs="GHEA Grapalat"/>
          <w:sz w:val="20"/>
          <w:szCs w:val="20"/>
          <w:lang w:val="hy-AM"/>
        </w:rPr>
        <w:t xml:space="preserve">     ք. Երևան</w:t>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t xml:space="preserve">            </w:t>
      </w:r>
      <w:r w:rsidRPr="00672464">
        <w:rPr>
          <w:rFonts w:ascii="GHEA Grapalat" w:hAnsi="GHEA Grapalat"/>
          <w:sz w:val="20"/>
          <w:szCs w:val="20"/>
          <w:lang w:val="hy-AM"/>
        </w:rPr>
        <w:t>«</w:t>
      </w:r>
      <w:r w:rsidRPr="00672464">
        <w:rPr>
          <w:rFonts w:ascii="GHEA Grapalat" w:hAnsi="GHEA Grapalat" w:cs="GHEA Grapalat"/>
          <w:sz w:val="20"/>
          <w:szCs w:val="20"/>
          <w:u w:val="single"/>
          <w:lang w:val="hy-AM"/>
        </w:rPr>
        <w:t xml:space="preserve">         </w:t>
      </w:r>
      <w:r w:rsidRPr="00672464">
        <w:rPr>
          <w:rFonts w:ascii="GHEA Grapalat" w:hAnsi="GHEA Grapalat"/>
          <w:sz w:val="20"/>
          <w:szCs w:val="20"/>
          <w:lang w:val="hy-AM"/>
        </w:rPr>
        <w:t>»</w:t>
      </w:r>
      <w:r w:rsidRPr="00672464">
        <w:rPr>
          <w:rFonts w:ascii="GHEA Grapalat" w:hAnsi="GHEA Grapalat" w:cs="GHEA Grapalat"/>
          <w:sz w:val="20"/>
          <w:szCs w:val="20"/>
          <w:u w:val="single"/>
          <w:lang w:val="hy-AM"/>
        </w:rPr>
        <w:t xml:space="preserve"> </w:t>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lang w:val="hy-AM"/>
        </w:rPr>
        <w:t xml:space="preserve"> 20   թ.**</w:t>
      </w:r>
    </w:p>
    <w:p w14:paraId="3BC189D7" w14:textId="77777777" w:rsidR="007862B1" w:rsidRPr="00672464" w:rsidRDefault="007862B1" w:rsidP="007862B1">
      <w:pPr>
        <w:rPr>
          <w:rFonts w:ascii="GHEA Grapalat" w:hAnsi="GHEA Grapalat" w:cs="GHEA Grapalat"/>
          <w:sz w:val="20"/>
          <w:szCs w:val="20"/>
          <w:lang w:val="hy-AM"/>
        </w:rPr>
      </w:pPr>
    </w:p>
    <w:p w14:paraId="0AD1D30D" w14:textId="77777777" w:rsidR="007862B1" w:rsidRPr="00672464" w:rsidRDefault="007862B1" w:rsidP="007862B1">
      <w:pPr>
        <w:jc w:val="both"/>
        <w:rPr>
          <w:rFonts w:ascii="GHEA Grapalat" w:hAnsi="GHEA Grapalat" w:cs="GHEA Grapalat"/>
          <w:sz w:val="20"/>
          <w:szCs w:val="20"/>
          <w:u w:val="single"/>
          <w:vertAlign w:val="subscript"/>
          <w:lang w:val="hy-AM"/>
        </w:rPr>
      </w:pP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vertAlign w:val="subscript"/>
          <w:lang w:val="hy-AM"/>
        </w:rPr>
        <w:t xml:space="preserve">, </w:t>
      </w:r>
      <w:r w:rsidRPr="00672464">
        <w:rPr>
          <w:rFonts w:ascii="GHEA Grapalat" w:hAnsi="GHEA Grapalat" w:cs="GHEA Grapalat"/>
          <w:sz w:val="20"/>
          <w:szCs w:val="20"/>
          <w:lang w:val="hy-AM"/>
        </w:rPr>
        <w:t xml:space="preserve">ի դեմս Ընկերության տնօրեն </w:t>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p>
    <w:p w14:paraId="2E9A5A50" w14:textId="77777777" w:rsidR="007862B1" w:rsidRPr="00672464" w:rsidRDefault="007862B1" w:rsidP="007862B1">
      <w:pPr>
        <w:jc w:val="both"/>
        <w:rPr>
          <w:rFonts w:ascii="GHEA Grapalat" w:hAnsi="GHEA Grapalat" w:cs="GHEA Grapalat"/>
          <w:sz w:val="20"/>
          <w:szCs w:val="20"/>
          <w:lang w:val="hy-AM"/>
        </w:rPr>
      </w:pPr>
      <w:r w:rsidRPr="00672464">
        <w:rPr>
          <w:rFonts w:ascii="GHEA Grapalat" w:hAnsi="GHEA Grapalat"/>
          <w:sz w:val="20"/>
          <w:szCs w:val="20"/>
          <w:vertAlign w:val="superscript"/>
          <w:lang w:val="hy-AM"/>
        </w:rPr>
        <w:t xml:space="preserve">       Ընկերության անվանումը</w:t>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t xml:space="preserve">    </w:t>
      </w:r>
      <w:r w:rsidRPr="00672464">
        <w:rPr>
          <w:rFonts w:ascii="GHEA Grapalat" w:hAnsi="GHEA Grapalat"/>
          <w:sz w:val="20"/>
          <w:szCs w:val="20"/>
          <w:vertAlign w:val="superscript"/>
          <w:lang w:val="hy-AM"/>
        </w:rPr>
        <w:t>Ընկերության տնօրենի անուն ազգանունը, անձնագրային տվյալները</w:t>
      </w:r>
      <w:r w:rsidRPr="00672464">
        <w:rPr>
          <w:rFonts w:ascii="GHEA Grapalat" w:hAnsi="GHEA Grapalat" w:cs="GHEA Grapalat"/>
          <w:sz w:val="20"/>
          <w:szCs w:val="20"/>
          <w:vertAlign w:val="subscript"/>
          <w:lang w:val="hy-AM"/>
        </w:rPr>
        <w:t xml:space="preserve">, </w:t>
      </w:r>
      <w:r w:rsidRPr="006724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72464" w:rsidRDefault="007862B1" w:rsidP="007862B1">
      <w:pPr>
        <w:ind w:firstLine="708"/>
        <w:jc w:val="both"/>
        <w:rPr>
          <w:rFonts w:ascii="GHEA Grapalat" w:hAnsi="GHEA Grapalat" w:cs="GHEA Grapalat"/>
          <w:sz w:val="20"/>
          <w:szCs w:val="20"/>
          <w:lang w:val="hy-AM"/>
        </w:rPr>
      </w:pPr>
    </w:p>
    <w:p w14:paraId="522933C8" w14:textId="77777777" w:rsidR="007862B1" w:rsidRPr="00672464" w:rsidRDefault="007862B1" w:rsidP="007862B1">
      <w:pPr>
        <w:numPr>
          <w:ilvl w:val="0"/>
          <w:numId w:val="6"/>
        </w:numPr>
        <w:jc w:val="center"/>
        <w:rPr>
          <w:rFonts w:ascii="GHEA Grapalat" w:hAnsi="GHEA Grapalat" w:cs="GHEA Grapalat"/>
          <w:b/>
          <w:bCs/>
          <w:sz w:val="20"/>
          <w:szCs w:val="20"/>
          <w:lang w:val="pt-BR"/>
        </w:rPr>
      </w:pPr>
      <w:r w:rsidRPr="00672464">
        <w:rPr>
          <w:rFonts w:ascii="GHEA Grapalat" w:hAnsi="GHEA Grapalat" w:cs="GHEA Grapalat"/>
          <w:b/>
          <w:sz w:val="20"/>
          <w:szCs w:val="20"/>
          <w:lang w:val="hy-AM"/>
        </w:rPr>
        <w:t xml:space="preserve"> Հ</w:t>
      </w:r>
      <w:proofErr w:type="spellStart"/>
      <w:r w:rsidRPr="00672464">
        <w:rPr>
          <w:rFonts w:ascii="GHEA Grapalat" w:hAnsi="GHEA Grapalat" w:cs="GHEA Grapalat"/>
          <w:b/>
          <w:sz w:val="20"/>
          <w:szCs w:val="20"/>
        </w:rPr>
        <w:t>ամաձայնության</w:t>
      </w:r>
      <w:proofErr w:type="spellEnd"/>
      <w:r w:rsidRPr="00672464">
        <w:rPr>
          <w:rFonts w:ascii="GHEA Grapalat" w:hAnsi="GHEA Grapalat" w:cs="GHEA Grapalat"/>
          <w:b/>
          <w:sz w:val="20"/>
          <w:szCs w:val="20"/>
        </w:rPr>
        <w:t xml:space="preserve"> </w:t>
      </w:r>
      <w:proofErr w:type="spellStart"/>
      <w:r w:rsidRPr="00672464">
        <w:rPr>
          <w:rFonts w:ascii="GHEA Grapalat" w:hAnsi="GHEA Grapalat" w:cs="GHEA Grapalat"/>
          <w:b/>
          <w:sz w:val="20"/>
          <w:szCs w:val="20"/>
        </w:rPr>
        <w:t>առարկան</w:t>
      </w:r>
      <w:proofErr w:type="spellEnd"/>
    </w:p>
    <w:p w14:paraId="11B46915" w14:textId="77777777" w:rsidR="007862B1" w:rsidRPr="00672464" w:rsidRDefault="007862B1" w:rsidP="007862B1">
      <w:pPr>
        <w:jc w:val="both"/>
        <w:rPr>
          <w:rFonts w:ascii="GHEA Grapalat" w:hAnsi="GHEA Grapalat" w:cs="GHEA Grapalat"/>
          <w:b/>
          <w:bCs/>
          <w:sz w:val="20"/>
          <w:szCs w:val="20"/>
          <w:lang w:val="pt-BR"/>
        </w:rPr>
      </w:pPr>
      <w:r w:rsidRPr="00672464">
        <w:rPr>
          <w:rFonts w:ascii="GHEA Grapalat" w:hAnsi="GHEA Grapalat" w:cs="GHEA Grapalat"/>
          <w:sz w:val="20"/>
          <w:szCs w:val="20"/>
          <w:lang w:val="pt-BR"/>
        </w:rPr>
        <w:tab/>
      </w:r>
      <w:r w:rsidRPr="00672464">
        <w:rPr>
          <w:rFonts w:ascii="GHEA Grapalat" w:hAnsi="GHEA Grapalat" w:cs="GHEA Grapalat"/>
          <w:sz w:val="20"/>
          <w:szCs w:val="20"/>
          <w:lang w:val="pt-BR"/>
        </w:rPr>
        <w:tab/>
        <w:t xml:space="preserve">                               </w:t>
      </w:r>
    </w:p>
    <w:p w14:paraId="513013E8" w14:textId="5B7B3F1D" w:rsidR="007862B1" w:rsidRPr="00672464" w:rsidRDefault="007862B1" w:rsidP="007862B1">
      <w:pPr>
        <w:numPr>
          <w:ilvl w:val="1"/>
          <w:numId w:val="7"/>
        </w:numPr>
        <w:ind w:left="0" w:firstLine="426"/>
        <w:jc w:val="both"/>
        <w:rPr>
          <w:rFonts w:ascii="GHEA Grapalat" w:hAnsi="GHEA Grapalat" w:cs="GHEA Grapalat"/>
          <w:sz w:val="20"/>
          <w:szCs w:val="20"/>
          <w:lang w:val="pt-BR"/>
        </w:rPr>
      </w:pPr>
      <w:r w:rsidRPr="00672464">
        <w:rPr>
          <w:rFonts w:ascii="GHEA Grapalat" w:hAnsi="GHEA Grapalat" w:cs="GHEA Grapalat"/>
          <w:sz w:val="20"/>
          <w:szCs w:val="20"/>
          <w:lang w:val="pt-BR"/>
        </w:rPr>
        <w:t xml:space="preserve">Ընկերությունը մասնակցում </w:t>
      </w:r>
      <w:r w:rsidRPr="00C25F5B">
        <w:rPr>
          <w:rFonts w:ascii="GHEA Grapalat" w:hAnsi="GHEA Grapalat" w:cs="GHEA Grapalat"/>
          <w:sz w:val="20"/>
          <w:szCs w:val="20"/>
          <w:lang w:val="pt-BR"/>
        </w:rPr>
        <w:t xml:space="preserve">է </w:t>
      </w:r>
      <w:r w:rsidR="00C25F5B" w:rsidRPr="00C25F5B">
        <w:rPr>
          <w:rFonts w:ascii="GHEA Grapalat" w:hAnsi="GHEA Grapalat" w:cs="GHEA Grapalat"/>
          <w:sz w:val="20"/>
          <w:szCs w:val="20"/>
          <w:lang w:val="hy-AM"/>
        </w:rPr>
        <w:t>Սև</w:t>
      </w:r>
      <w:r w:rsidR="005215AE" w:rsidRPr="00C25F5B">
        <w:rPr>
          <w:rFonts w:ascii="GHEA Grapalat" w:hAnsi="GHEA Grapalat" w:cs="GHEA Grapalat"/>
          <w:sz w:val="20"/>
          <w:szCs w:val="20"/>
          <w:lang w:val="pt-BR"/>
        </w:rPr>
        <w:t>անի համայնքապետարան</w:t>
      </w:r>
      <w:r w:rsidR="00C25F5B" w:rsidRPr="00C25F5B">
        <w:rPr>
          <w:rFonts w:ascii="GHEA Grapalat" w:hAnsi="GHEA Grapalat" w:cs="GHEA Grapalat"/>
          <w:sz w:val="20"/>
          <w:szCs w:val="20"/>
          <w:lang w:val="hy-AM"/>
        </w:rPr>
        <w:t>ի</w:t>
      </w:r>
      <w:r w:rsidR="005215AE" w:rsidRPr="00672464">
        <w:rPr>
          <w:rFonts w:ascii="GHEA Grapalat" w:hAnsi="GHEA Grapalat" w:cs="GHEA Grapalat"/>
          <w:sz w:val="20"/>
          <w:szCs w:val="20"/>
          <w:lang w:val="pt-BR"/>
        </w:rPr>
        <w:t xml:space="preserve"> </w:t>
      </w:r>
      <w:r w:rsidRPr="00672464">
        <w:rPr>
          <w:rFonts w:ascii="GHEA Grapalat" w:hAnsi="GHEA Grapalat" w:cs="GHEA Grapalat"/>
          <w:sz w:val="20"/>
          <w:szCs w:val="20"/>
          <w:lang w:val="pt-BR"/>
        </w:rPr>
        <w:t xml:space="preserve">(այսուհետ` Պատվիրատու) կողմից </w:t>
      </w:r>
    </w:p>
    <w:p w14:paraId="7A4C5D41" w14:textId="005A0177" w:rsidR="007862B1" w:rsidRPr="00672464" w:rsidRDefault="007862B1" w:rsidP="007862B1">
      <w:pPr>
        <w:jc w:val="both"/>
        <w:rPr>
          <w:rFonts w:ascii="GHEA Grapalat" w:hAnsi="GHEA Grapalat" w:cs="GHEA Grapalat"/>
          <w:sz w:val="20"/>
          <w:szCs w:val="20"/>
          <w:lang w:val="pt-BR"/>
        </w:rPr>
      </w:pPr>
      <w:r w:rsidRPr="00672464">
        <w:rPr>
          <w:rFonts w:ascii="GHEA Grapalat" w:hAnsi="GHEA Grapalat" w:cs="GHEA Grapalat"/>
          <w:sz w:val="20"/>
          <w:szCs w:val="20"/>
          <w:lang w:val="pt-BR"/>
        </w:rPr>
        <w:t>կազմակերպված</w:t>
      </w:r>
      <w:r w:rsidR="00C25F5B">
        <w:rPr>
          <w:rFonts w:ascii="GHEA Grapalat" w:hAnsi="GHEA Grapalat" w:cs="GHEA Grapalat"/>
          <w:sz w:val="20"/>
          <w:szCs w:val="20"/>
          <w:lang w:val="hy-AM"/>
        </w:rPr>
        <w:t xml:space="preserve">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C25F5B" w:rsidRPr="00C25F5B">
        <w:rPr>
          <w:rFonts w:ascii="GHEA Grapalat" w:hAnsi="GHEA Grapalat"/>
          <w:sz w:val="20"/>
          <w:szCs w:val="20"/>
          <w:lang w:val="af-ZA"/>
        </w:rPr>
        <w:t>»</w:t>
      </w:r>
      <w:r w:rsidR="00BD7F6C" w:rsidRPr="00BD7F6C">
        <w:rPr>
          <w:rFonts w:ascii="GHEA Grapalat" w:hAnsi="GHEA Grapalat"/>
          <w:sz w:val="20"/>
          <w:szCs w:val="20"/>
          <w:lang w:val="pt-BR"/>
        </w:rPr>
        <w:t xml:space="preserve"> </w:t>
      </w:r>
      <w:r w:rsidRPr="00672464">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72464" w:rsidRDefault="00595213" w:rsidP="00CB0ADE">
            <w:pPr>
              <w:rPr>
                <w:rFonts w:ascii="GHEA Grapalat" w:hAnsi="GHEA Grapalat" w:cs="Arial"/>
                <w:sz w:val="20"/>
                <w:szCs w:val="20"/>
              </w:rPr>
            </w:pPr>
            <w:r w:rsidRPr="00672464">
              <w:rPr>
                <w:rFonts w:ascii="GHEA Grapalat" w:hAnsi="GHEA Grapalat" w:cs="Sylfaen"/>
                <w:sz w:val="20"/>
                <w:szCs w:val="20"/>
                <w:lang w:val="hy-AM"/>
              </w:rPr>
              <w:t>8</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Վճարողի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ՀԾՀ</w:t>
            </w:r>
            <w:r w:rsidRPr="00672464">
              <w:rPr>
                <w:rFonts w:ascii="GHEA Grapalat" w:hAnsi="GHEA Grapalat" w:cs="Arial"/>
                <w:sz w:val="20"/>
                <w:szCs w:val="20"/>
              </w:rPr>
              <w:t>`</w:t>
            </w:r>
          </w:p>
        </w:tc>
      </w:tr>
      <w:tr w:rsidR="007A795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9A06062" w:rsidR="007A795A" w:rsidRPr="00672464" w:rsidRDefault="007A795A" w:rsidP="00C25F5B">
            <w:pPr>
              <w:rPr>
                <w:rFonts w:ascii="GHEA Grapalat" w:hAnsi="GHEA Grapalat" w:cs="Arial"/>
                <w:sz w:val="20"/>
                <w:szCs w:val="20"/>
              </w:rPr>
            </w:pPr>
            <w:r w:rsidRPr="00672464">
              <w:rPr>
                <w:rFonts w:ascii="GHEA Grapalat" w:hAnsi="GHEA Grapalat" w:cs="Sylfaen"/>
                <w:sz w:val="20"/>
                <w:szCs w:val="20"/>
                <w:lang w:val="hy-AM"/>
              </w:rPr>
              <w:t>9</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w:t>
            </w:r>
            <w:proofErr w:type="spellEnd"/>
            <w:r w:rsidRPr="00672464">
              <w:rPr>
                <w:rFonts w:ascii="GHEA Grapalat" w:hAnsi="GHEA Grapalat" w:cs="Sylfaen"/>
                <w:sz w:val="20"/>
                <w:szCs w:val="20"/>
                <w:lang w:val="hy-AM"/>
              </w:rPr>
              <w:t>ի  անվանումը</w:t>
            </w:r>
            <w:proofErr w:type="gramEnd"/>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sidR="00C25F5B">
              <w:rPr>
                <w:rFonts w:ascii="GHEA Grapalat" w:hAnsi="GHEA Grapalat" w:cs="Arial"/>
                <w:sz w:val="20"/>
                <w:szCs w:val="20"/>
              </w:rPr>
              <w:t xml:space="preserve">`  </w:t>
            </w:r>
            <w:r w:rsidR="00C25F5B">
              <w:rPr>
                <w:rFonts w:ascii="GHEA Grapalat" w:hAnsi="GHEA Grapalat" w:cs="Arial"/>
                <w:sz w:val="20"/>
                <w:szCs w:val="20"/>
                <w:lang w:val="hy-AM"/>
              </w:rPr>
              <w:t>Սև</w:t>
            </w:r>
            <w:proofErr w:type="spellStart"/>
            <w:r w:rsidRPr="00672464">
              <w:rPr>
                <w:rFonts w:ascii="GHEA Grapalat" w:hAnsi="GHEA Grapalat" w:cs="Arial"/>
                <w:sz w:val="20"/>
                <w:szCs w:val="20"/>
              </w:rPr>
              <w:t>անի</w:t>
            </w:r>
            <w:proofErr w:type="spellEnd"/>
            <w:r w:rsidRPr="00672464">
              <w:rPr>
                <w:rFonts w:ascii="GHEA Grapalat" w:hAnsi="GHEA Grapalat" w:cs="Arial"/>
                <w:sz w:val="20"/>
                <w:szCs w:val="20"/>
              </w:rPr>
              <w:t xml:space="preserve"> </w:t>
            </w:r>
            <w:proofErr w:type="spellStart"/>
            <w:r w:rsidRPr="00672464">
              <w:rPr>
                <w:rFonts w:ascii="GHEA Grapalat" w:hAnsi="GHEA Grapalat" w:cs="Arial"/>
                <w:sz w:val="20"/>
                <w:szCs w:val="20"/>
              </w:rPr>
              <w:t>Համայնքապետարան</w:t>
            </w:r>
            <w:proofErr w:type="spellEnd"/>
          </w:p>
        </w:tc>
      </w:tr>
      <w:tr w:rsidR="007A795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C5EDA1" w:rsidR="007A795A" w:rsidRPr="00672464" w:rsidRDefault="007A795A" w:rsidP="007A795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proofErr w:type="gramEnd"/>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7A795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4B39B2" w:rsidR="007A795A" w:rsidRPr="00C25F5B" w:rsidRDefault="007A795A" w:rsidP="00C25F5B">
            <w:pPr>
              <w:rPr>
                <w:rFonts w:ascii="GHEA Grapalat" w:hAnsi="GHEA Grapalat" w:cs="Arial"/>
                <w:sz w:val="20"/>
                <w:szCs w:val="20"/>
                <w:lang w:val="hy-AM"/>
              </w:rPr>
            </w:pPr>
            <w:r w:rsidRPr="00672464">
              <w:rPr>
                <w:rFonts w:ascii="GHEA Grapalat" w:hAnsi="GHEA Grapalat" w:cs="Sylfaen"/>
                <w:sz w:val="20"/>
                <w:szCs w:val="20"/>
                <w:lang w:val="hy-AM"/>
              </w:rPr>
              <w:t>11</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sidR="00C25F5B">
              <w:rPr>
                <w:rFonts w:ascii="GHEA Grapalat" w:hAnsi="GHEA Grapalat" w:cs="Arial"/>
                <w:sz w:val="20"/>
                <w:szCs w:val="20"/>
                <w:lang w:val="hy-AM"/>
              </w:rPr>
              <w:t>8624761</w:t>
            </w:r>
          </w:p>
        </w:tc>
      </w:tr>
      <w:tr w:rsidR="007A795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6C3404" w:rsidR="007A795A" w:rsidRPr="00672464" w:rsidRDefault="007A795A" w:rsidP="007A795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w:t>
            </w:r>
            <w:proofErr w:type="gramEnd"/>
            <w:r w:rsidRPr="00672464">
              <w:rPr>
                <w:rFonts w:ascii="GHEA Grapalat" w:hAnsi="GHEA Grapalat" w:cs="Sylfaen"/>
                <w:sz w:val="20"/>
                <w:szCs w:val="20"/>
                <w:lang w:val="hy-AM"/>
              </w:rPr>
              <w:t xml:space="preserve"> Ֆինանսական կազմակերպություն</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բանկ</w:t>
            </w:r>
            <w:proofErr w:type="spellEnd"/>
            <w:r w:rsidRPr="00672464">
              <w:rPr>
                <w:rFonts w:ascii="GHEA Grapalat" w:hAnsi="GHEA Grapalat" w:cs="Sylfaen"/>
                <w:sz w:val="20"/>
                <w:szCs w:val="20"/>
              </w:rPr>
              <w:t>)</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7A795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A81B5AA" w:rsidR="007A795A" w:rsidRPr="00C25F5B" w:rsidRDefault="007A795A" w:rsidP="00C25F5B">
            <w:pPr>
              <w:rPr>
                <w:rFonts w:ascii="GHEA Grapalat" w:hAnsi="GHEA Grapalat" w:cs="Arial"/>
                <w:sz w:val="20"/>
                <w:szCs w:val="20"/>
                <w:lang w:val="hy-AM"/>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հաշվի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համարը</w:t>
            </w:r>
            <w:proofErr w:type="spellEnd"/>
            <w:r w:rsidRPr="00672464">
              <w:rPr>
                <w:rFonts w:ascii="GHEA Grapalat" w:hAnsi="GHEA Grapalat" w:cs="Arial"/>
                <w:sz w:val="20"/>
                <w:szCs w:val="20"/>
              </w:rPr>
              <w:t xml:space="preserve"> (</w:t>
            </w:r>
            <w:proofErr w:type="spellStart"/>
            <w:proofErr w:type="gramStart"/>
            <w:r w:rsidRPr="00672464">
              <w:rPr>
                <w:rFonts w:ascii="GHEA Grapalat" w:hAnsi="GHEA Grapalat" w:cs="Sylfaen"/>
                <w:sz w:val="20"/>
                <w:szCs w:val="20"/>
              </w:rPr>
              <w:t>հշ</w:t>
            </w:r>
            <w:r w:rsidRPr="00672464">
              <w:rPr>
                <w:rFonts w:ascii="GHEA Grapalat" w:hAnsi="GHEA Grapalat" w:cs="Arial"/>
                <w:sz w:val="20"/>
                <w:szCs w:val="20"/>
              </w:rPr>
              <w:t>.N</w:t>
            </w:r>
            <w:proofErr w:type="spellEnd"/>
            <w:proofErr w:type="gramEnd"/>
            <w:r w:rsidRPr="00672464">
              <w:rPr>
                <w:rFonts w:ascii="GHEA Grapalat" w:hAnsi="GHEA Grapalat" w:cs="Arial"/>
                <w:sz w:val="20"/>
                <w:szCs w:val="20"/>
              </w:rPr>
              <w:t>) 900</w:t>
            </w:r>
            <w:r w:rsidR="00C25F5B">
              <w:rPr>
                <w:rFonts w:ascii="GHEA Grapalat" w:hAnsi="GHEA Grapalat" w:cs="Arial"/>
                <w:sz w:val="20"/>
                <w:szCs w:val="20"/>
                <w:lang w:val="hy-AM"/>
              </w:rPr>
              <w:t>165101123</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72464" w:rsidRDefault="00595213" w:rsidP="00CB0ADE">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4</w:t>
            </w:r>
            <w:r w:rsidRPr="00672464">
              <w:rPr>
                <w:rFonts w:ascii="GHEA Grapalat" w:hAnsi="GHEA Grapalat" w:cs="Sylfaen"/>
                <w:sz w:val="20"/>
                <w:szCs w:val="20"/>
              </w:rPr>
              <w:t>.</w:t>
            </w:r>
            <w:proofErr w:type="spellStart"/>
            <w:r w:rsidRPr="00672464">
              <w:rPr>
                <w:rFonts w:ascii="GHEA Grapalat" w:hAnsi="GHEA Grapalat" w:cs="Sylfaen"/>
                <w:sz w:val="20"/>
                <w:szCs w:val="20"/>
              </w:rPr>
              <w:t>Գումարը</w:t>
            </w:r>
            <w:proofErr w:type="spellEnd"/>
            <w:r w:rsidRPr="00672464">
              <w:rPr>
                <w:rFonts w:ascii="GHEA Grapalat" w:hAnsi="GHEA Grapalat" w:cs="Arial"/>
                <w:sz w:val="20"/>
                <w:szCs w:val="20"/>
              </w:rPr>
              <w:t xml:space="preserve"> </w:t>
            </w:r>
            <w:r w:rsidRPr="00672464">
              <w:rPr>
                <w:rFonts w:ascii="GHEA Grapalat" w:hAnsi="GHEA Grapalat" w:cs="Arial"/>
                <w:sz w:val="20"/>
                <w:szCs w:val="20"/>
                <w:lang w:val="ru-RU"/>
              </w:rPr>
              <w:t>(</w:t>
            </w:r>
            <w:proofErr w:type="spellStart"/>
            <w:r w:rsidRPr="00672464">
              <w:rPr>
                <w:rFonts w:ascii="GHEA Grapalat" w:hAnsi="GHEA Grapalat" w:cs="Sylfaen"/>
                <w:sz w:val="20"/>
                <w:szCs w:val="20"/>
              </w:rPr>
              <w:t>թվերով</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և</w:t>
            </w:r>
            <w:r w:rsidRPr="00672464">
              <w:rPr>
                <w:rFonts w:ascii="GHEA Grapalat" w:hAnsi="GHEA Grapalat" w:cs="Arial"/>
                <w:sz w:val="20"/>
                <w:szCs w:val="20"/>
              </w:rPr>
              <w:t xml:space="preserve"> </w:t>
            </w:r>
            <w:proofErr w:type="spellStart"/>
            <w:proofErr w:type="gramStart"/>
            <w:r w:rsidRPr="00672464">
              <w:rPr>
                <w:rFonts w:ascii="GHEA Grapalat" w:hAnsi="GHEA Grapalat" w:cs="Sylfaen"/>
                <w:sz w:val="20"/>
                <w:szCs w:val="20"/>
              </w:rPr>
              <w:t>բառերով</w:t>
            </w:r>
            <w:proofErr w:type="spellEnd"/>
            <w:r w:rsidRPr="00672464">
              <w:rPr>
                <w:rFonts w:ascii="GHEA Grapalat" w:hAnsi="GHEA Grapalat" w:cs="Sylfaen"/>
                <w:sz w:val="20"/>
                <w:szCs w:val="20"/>
                <w:lang w:val="ru-RU"/>
              </w:rPr>
              <w:t>)</w:t>
            </w:r>
            <w:r w:rsidRPr="00672464">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4197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4197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4197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4197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4197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C0BE36" w14:textId="2E17E238" w:rsidR="00091EBC" w:rsidRPr="00F566BF" w:rsidRDefault="00631658" w:rsidP="00FE3BFA">
      <w:pPr>
        <w:pStyle w:val="31"/>
        <w:spacing w:line="240" w:lineRule="auto"/>
        <w:ind w:firstLine="0"/>
        <w:rPr>
          <w:rFonts w:ascii="GHEA Grapalat" w:hAnsi="GHEA Grapalat" w:cs="Sylfaen"/>
          <w:vertAlign w:val="superscript"/>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4504A5" w14:textId="17F6CFD4"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29D1D54E" w14:textId="77777777" w:rsidR="00004ED8" w:rsidRPr="00FE3BFA" w:rsidRDefault="00004ED8" w:rsidP="00004ED8">
      <w:pPr>
        <w:pStyle w:val="31"/>
        <w:spacing w:line="240" w:lineRule="auto"/>
        <w:jc w:val="right"/>
        <w:rPr>
          <w:rFonts w:ascii="GHEA Grapalat" w:hAnsi="GHEA Grapalat" w:cs="Arial"/>
          <w:b/>
          <w:lang w:val="es-ES"/>
        </w:rPr>
      </w:pPr>
      <w:r w:rsidRPr="00FE3BFA">
        <w:rPr>
          <w:rFonts w:ascii="GHEA Grapalat" w:hAnsi="GHEA Grapalat" w:cs="Sylfaen"/>
          <w:b/>
          <w:lang w:val="es-ES"/>
        </w:rPr>
        <w:t>Գնանշման հարցման</w:t>
      </w:r>
      <w:r w:rsidRPr="00FE3BFA">
        <w:rPr>
          <w:rFonts w:ascii="GHEA Grapalat" w:hAnsi="GHEA Grapalat" w:cs="Arial"/>
          <w:b/>
          <w:lang w:val="es-ES"/>
        </w:rPr>
        <w:t xml:space="preserve"> </w:t>
      </w:r>
      <w:r w:rsidRPr="00FE3BFA">
        <w:rPr>
          <w:rFonts w:ascii="GHEA Grapalat" w:hAnsi="GHEA Grapalat" w:cs="Sylfaen"/>
          <w:b/>
          <w:lang w:val="es-ES"/>
        </w:rPr>
        <w:t>հրավերի</w:t>
      </w:r>
    </w:p>
    <w:p w14:paraId="7AA32A93" w14:textId="77777777" w:rsidR="00631658" w:rsidRPr="00FE3BFA" w:rsidRDefault="00631658" w:rsidP="00631658">
      <w:pPr>
        <w:jc w:val="center"/>
        <w:rPr>
          <w:rFonts w:ascii="GHEA Grapalat" w:hAnsi="GHEA Grapalat" w:cs="GHEA Grapalat"/>
          <w:b/>
          <w:sz w:val="20"/>
          <w:szCs w:val="20"/>
          <w:lang w:val="hy-AM"/>
        </w:rPr>
      </w:pPr>
      <w:r w:rsidRPr="00FE3BFA">
        <w:rPr>
          <w:rFonts w:ascii="GHEA Grapalat" w:hAnsi="GHEA Grapalat" w:cs="GHEA Grapalat"/>
          <w:b/>
          <w:sz w:val="18"/>
          <w:szCs w:val="18"/>
          <w:lang w:val="hy-AM"/>
        </w:rPr>
        <w:t xml:space="preserve">       </w:t>
      </w:r>
      <w:r w:rsidRPr="00FE3BFA">
        <w:rPr>
          <w:rFonts w:ascii="GHEA Grapalat" w:hAnsi="GHEA Grapalat" w:cs="GHEA Grapalat"/>
          <w:b/>
          <w:sz w:val="20"/>
          <w:szCs w:val="20"/>
          <w:lang w:val="hy-AM"/>
        </w:rPr>
        <w:t xml:space="preserve">ՏՈւԺԱՆՔԻ ՄԱՍԻՆ ՀԱՄԱՁԱՅՆԱԳԻՐ </w:t>
      </w:r>
    </w:p>
    <w:p w14:paraId="60A534FF" w14:textId="77777777" w:rsidR="001C7C1A" w:rsidRPr="00FE3BFA" w:rsidRDefault="00631658" w:rsidP="001C7C1A">
      <w:pPr>
        <w:jc w:val="center"/>
        <w:rPr>
          <w:rFonts w:ascii="GHEA Grapalat" w:hAnsi="GHEA Grapalat" w:cs="GHEA Grapalat"/>
          <w:b/>
          <w:sz w:val="20"/>
          <w:szCs w:val="20"/>
          <w:lang w:val="hy-AM"/>
        </w:rPr>
      </w:pPr>
      <w:r w:rsidRPr="00FE3BFA">
        <w:rPr>
          <w:rFonts w:ascii="GHEA Grapalat" w:hAnsi="GHEA Grapalat" w:cs="GHEA Grapalat"/>
          <w:sz w:val="20"/>
          <w:szCs w:val="20"/>
          <w:lang w:val="hy-AM"/>
        </w:rPr>
        <w:t xml:space="preserve">  </w:t>
      </w:r>
      <w:r w:rsidRPr="00FE3BFA">
        <w:rPr>
          <w:rFonts w:ascii="GHEA Grapalat" w:hAnsi="GHEA Grapalat" w:cs="GHEA Grapalat"/>
          <w:b/>
          <w:sz w:val="20"/>
          <w:szCs w:val="20"/>
          <w:lang w:val="hy-AM"/>
        </w:rPr>
        <w:t xml:space="preserve"> </w:t>
      </w:r>
      <w:r w:rsidR="001C7C1A" w:rsidRPr="00FE3BFA">
        <w:rPr>
          <w:rFonts w:ascii="GHEA Grapalat" w:hAnsi="GHEA Grapalat" w:cs="GHEA Grapalat"/>
          <w:b/>
          <w:sz w:val="18"/>
          <w:szCs w:val="18"/>
          <w:lang w:val="hy-AM"/>
        </w:rPr>
        <w:t xml:space="preserve">         (պայմանագրի ապահովում)</w:t>
      </w:r>
    </w:p>
    <w:p w14:paraId="3CEF148C" w14:textId="77777777" w:rsidR="00631658" w:rsidRPr="00FE3BFA" w:rsidRDefault="00631658" w:rsidP="00631658">
      <w:pPr>
        <w:rPr>
          <w:rFonts w:ascii="GHEA Grapalat" w:hAnsi="GHEA Grapalat" w:cs="GHEA Grapalat"/>
          <w:b/>
          <w:sz w:val="20"/>
          <w:szCs w:val="20"/>
          <w:lang w:val="hy-AM"/>
        </w:rPr>
      </w:pPr>
    </w:p>
    <w:p w14:paraId="3AF406A4" w14:textId="77777777" w:rsidR="00631658" w:rsidRPr="00FE3BFA" w:rsidRDefault="00631658" w:rsidP="00631658">
      <w:pPr>
        <w:rPr>
          <w:rFonts w:ascii="GHEA Grapalat" w:hAnsi="GHEA Grapalat" w:cs="GHEA Grapalat"/>
          <w:sz w:val="20"/>
          <w:szCs w:val="20"/>
          <w:lang w:val="hy-AM"/>
        </w:rPr>
      </w:pPr>
      <w:r w:rsidRPr="00FE3BFA">
        <w:rPr>
          <w:rFonts w:ascii="GHEA Grapalat" w:hAnsi="GHEA Grapalat" w:cs="GHEA Grapalat"/>
          <w:sz w:val="20"/>
          <w:szCs w:val="20"/>
          <w:lang w:val="hy-AM"/>
        </w:rPr>
        <w:t xml:space="preserve">     ք. Երևան</w:t>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t xml:space="preserve">            </w:t>
      </w:r>
      <w:r w:rsidRPr="00FE3BFA">
        <w:rPr>
          <w:rFonts w:ascii="GHEA Grapalat" w:hAnsi="GHEA Grapalat"/>
          <w:sz w:val="20"/>
          <w:szCs w:val="20"/>
          <w:lang w:val="hy-AM"/>
        </w:rPr>
        <w:t>«</w:t>
      </w:r>
      <w:r w:rsidRPr="00FE3BFA">
        <w:rPr>
          <w:rFonts w:ascii="GHEA Grapalat" w:hAnsi="GHEA Grapalat" w:cs="GHEA Grapalat"/>
          <w:sz w:val="20"/>
          <w:szCs w:val="20"/>
          <w:u w:val="single"/>
          <w:lang w:val="hy-AM"/>
        </w:rPr>
        <w:t xml:space="preserve">         </w:t>
      </w:r>
      <w:r w:rsidRPr="00FE3BFA">
        <w:rPr>
          <w:rFonts w:ascii="GHEA Grapalat" w:hAnsi="GHEA Grapalat"/>
          <w:sz w:val="20"/>
          <w:szCs w:val="20"/>
          <w:lang w:val="hy-AM"/>
        </w:rPr>
        <w:t>»</w:t>
      </w:r>
      <w:r w:rsidRPr="00FE3BFA">
        <w:rPr>
          <w:rFonts w:ascii="GHEA Grapalat" w:hAnsi="GHEA Grapalat" w:cs="GHEA Grapalat"/>
          <w:sz w:val="20"/>
          <w:szCs w:val="20"/>
          <w:u w:val="single"/>
          <w:lang w:val="hy-AM"/>
        </w:rPr>
        <w:t xml:space="preserve"> </w:t>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lang w:val="hy-AM"/>
        </w:rPr>
        <w:t xml:space="preserve"> 20   թ.**</w:t>
      </w:r>
    </w:p>
    <w:p w14:paraId="3EAF9BDE" w14:textId="77777777" w:rsidR="00631658" w:rsidRPr="00FE3BFA" w:rsidRDefault="00631658" w:rsidP="00631658">
      <w:pPr>
        <w:rPr>
          <w:rFonts w:ascii="GHEA Grapalat" w:hAnsi="GHEA Grapalat" w:cs="GHEA Grapalat"/>
          <w:sz w:val="20"/>
          <w:szCs w:val="20"/>
          <w:lang w:val="hy-AM"/>
        </w:rPr>
      </w:pPr>
    </w:p>
    <w:p w14:paraId="71FB68C4" w14:textId="77777777" w:rsidR="00631658" w:rsidRPr="00FE3BFA" w:rsidRDefault="00631658" w:rsidP="00631658">
      <w:pPr>
        <w:jc w:val="both"/>
        <w:rPr>
          <w:rFonts w:ascii="GHEA Grapalat" w:hAnsi="GHEA Grapalat" w:cs="GHEA Grapalat"/>
          <w:sz w:val="20"/>
          <w:szCs w:val="20"/>
          <w:u w:val="single"/>
          <w:vertAlign w:val="subscript"/>
          <w:lang w:val="hy-AM"/>
        </w:rPr>
      </w:pP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vertAlign w:val="subscript"/>
          <w:lang w:val="hy-AM"/>
        </w:rPr>
        <w:t xml:space="preserve">, </w:t>
      </w:r>
      <w:r w:rsidRPr="00FE3BFA">
        <w:rPr>
          <w:rFonts w:ascii="GHEA Grapalat" w:hAnsi="GHEA Grapalat" w:cs="GHEA Grapalat"/>
          <w:sz w:val="20"/>
          <w:szCs w:val="20"/>
          <w:lang w:val="hy-AM"/>
        </w:rPr>
        <w:t xml:space="preserve">ի դեմս Ընկերության տնօրեն </w:t>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p>
    <w:p w14:paraId="54EF0E3B" w14:textId="77777777" w:rsidR="00631658" w:rsidRPr="00FE3BFA" w:rsidRDefault="00631658" w:rsidP="00631658">
      <w:pPr>
        <w:jc w:val="both"/>
        <w:rPr>
          <w:rFonts w:ascii="GHEA Grapalat" w:hAnsi="GHEA Grapalat" w:cs="GHEA Grapalat"/>
          <w:sz w:val="20"/>
          <w:szCs w:val="20"/>
          <w:lang w:val="hy-AM"/>
        </w:rPr>
      </w:pPr>
      <w:r w:rsidRPr="00FE3BFA">
        <w:rPr>
          <w:rFonts w:ascii="GHEA Grapalat" w:hAnsi="GHEA Grapalat"/>
          <w:sz w:val="20"/>
          <w:szCs w:val="20"/>
          <w:vertAlign w:val="superscript"/>
          <w:lang w:val="hy-AM"/>
        </w:rPr>
        <w:t xml:space="preserve">       Ընկերության անվանումը</w:t>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t xml:space="preserve">    </w:t>
      </w:r>
      <w:r w:rsidRPr="00FE3BFA">
        <w:rPr>
          <w:rFonts w:ascii="GHEA Grapalat" w:hAnsi="GHEA Grapalat"/>
          <w:sz w:val="20"/>
          <w:szCs w:val="20"/>
          <w:vertAlign w:val="superscript"/>
          <w:lang w:val="hy-AM"/>
        </w:rPr>
        <w:t>Ընկերության տնօրենի անուն ազգանունը, անձնագրային տվյալները</w:t>
      </w:r>
      <w:r w:rsidRPr="00FE3BFA">
        <w:rPr>
          <w:rFonts w:ascii="GHEA Grapalat" w:hAnsi="GHEA Grapalat" w:cs="GHEA Grapalat"/>
          <w:sz w:val="20"/>
          <w:szCs w:val="20"/>
          <w:vertAlign w:val="subscript"/>
          <w:lang w:val="hy-AM"/>
        </w:rPr>
        <w:t xml:space="preserve">, </w:t>
      </w:r>
      <w:r w:rsidRPr="00FE3B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E3BFA" w:rsidRDefault="00631658" w:rsidP="00631658">
      <w:pPr>
        <w:ind w:firstLine="708"/>
        <w:jc w:val="both"/>
        <w:rPr>
          <w:rFonts w:ascii="GHEA Grapalat" w:hAnsi="GHEA Grapalat" w:cs="GHEA Grapalat"/>
          <w:sz w:val="20"/>
          <w:szCs w:val="20"/>
          <w:lang w:val="hy-AM"/>
        </w:rPr>
      </w:pPr>
    </w:p>
    <w:p w14:paraId="47E22A23" w14:textId="77777777" w:rsidR="00631658" w:rsidRPr="00FE3BFA" w:rsidRDefault="007317F3" w:rsidP="00915006">
      <w:pPr>
        <w:ind w:left="360"/>
        <w:jc w:val="center"/>
        <w:rPr>
          <w:rFonts w:ascii="GHEA Grapalat" w:hAnsi="GHEA Grapalat" w:cs="GHEA Grapalat"/>
          <w:b/>
          <w:bCs/>
          <w:sz w:val="20"/>
          <w:szCs w:val="20"/>
          <w:lang w:val="pt-BR"/>
        </w:rPr>
      </w:pPr>
      <w:r w:rsidRPr="00FE3BFA">
        <w:rPr>
          <w:rFonts w:ascii="GHEA Grapalat" w:hAnsi="GHEA Grapalat" w:cs="GHEA Grapalat"/>
          <w:b/>
          <w:sz w:val="20"/>
          <w:szCs w:val="20"/>
          <w:lang w:val="hy-AM"/>
        </w:rPr>
        <w:t xml:space="preserve">1․ </w:t>
      </w:r>
      <w:r w:rsidR="00631658" w:rsidRPr="00FE3BFA">
        <w:rPr>
          <w:rFonts w:ascii="GHEA Grapalat" w:hAnsi="GHEA Grapalat" w:cs="GHEA Grapalat"/>
          <w:b/>
          <w:sz w:val="20"/>
          <w:szCs w:val="20"/>
          <w:lang w:val="hy-AM"/>
        </w:rPr>
        <w:t xml:space="preserve"> Համաձայնության առարկան</w:t>
      </w:r>
    </w:p>
    <w:p w14:paraId="4A77668B" w14:textId="77777777" w:rsidR="00631658" w:rsidRPr="00FE3BFA" w:rsidRDefault="00631658" w:rsidP="00631658">
      <w:pPr>
        <w:jc w:val="both"/>
        <w:rPr>
          <w:rFonts w:ascii="GHEA Grapalat" w:hAnsi="GHEA Grapalat" w:cs="GHEA Grapalat"/>
          <w:b/>
          <w:bCs/>
          <w:sz w:val="20"/>
          <w:szCs w:val="20"/>
          <w:lang w:val="pt-BR"/>
        </w:rPr>
      </w:pPr>
      <w:r w:rsidRPr="00FE3BFA">
        <w:rPr>
          <w:rFonts w:ascii="GHEA Grapalat" w:hAnsi="GHEA Grapalat" w:cs="GHEA Grapalat"/>
          <w:sz w:val="20"/>
          <w:szCs w:val="20"/>
          <w:lang w:val="pt-BR"/>
        </w:rPr>
        <w:tab/>
      </w:r>
      <w:r w:rsidRPr="00FE3BFA">
        <w:rPr>
          <w:rFonts w:ascii="GHEA Grapalat" w:hAnsi="GHEA Grapalat" w:cs="GHEA Grapalat"/>
          <w:sz w:val="20"/>
          <w:szCs w:val="20"/>
          <w:lang w:val="pt-BR"/>
        </w:rPr>
        <w:tab/>
        <w:t xml:space="preserve">                               </w:t>
      </w:r>
    </w:p>
    <w:p w14:paraId="61A5B690" w14:textId="324FD834" w:rsidR="00631658" w:rsidRPr="00FE3BFA" w:rsidRDefault="00631658" w:rsidP="00631658">
      <w:pPr>
        <w:ind w:left="426"/>
        <w:jc w:val="both"/>
        <w:rPr>
          <w:rFonts w:ascii="GHEA Grapalat" w:hAnsi="GHEA Grapalat" w:cs="GHEA Grapalat"/>
          <w:sz w:val="20"/>
          <w:szCs w:val="20"/>
          <w:lang w:val="pt-BR"/>
        </w:rPr>
      </w:pPr>
      <w:r w:rsidRPr="00FE3BFA">
        <w:rPr>
          <w:rFonts w:ascii="GHEA Grapalat" w:hAnsi="GHEA Grapalat" w:cs="GHEA Grapalat"/>
          <w:sz w:val="20"/>
          <w:szCs w:val="20"/>
          <w:lang w:val="pt-BR"/>
        </w:rPr>
        <w:t xml:space="preserve">1.1 Ընկերությունը մասնակցում է </w:t>
      </w:r>
      <w:r w:rsidR="00C25F5B" w:rsidRPr="00C25F5B">
        <w:rPr>
          <w:rFonts w:ascii="GHEA Grapalat" w:hAnsi="GHEA Grapalat" w:cs="GHEA Grapalat"/>
          <w:sz w:val="20"/>
          <w:szCs w:val="20"/>
          <w:lang w:val="hy-AM"/>
        </w:rPr>
        <w:t>Սև</w:t>
      </w:r>
      <w:r w:rsidR="00004ED8" w:rsidRPr="00C25F5B">
        <w:rPr>
          <w:rFonts w:ascii="GHEA Grapalat" w:hAnsi="GHEA Grapalat" w:cs="GHEA Grapalat"/>
          <w:sz w:val="20"/>
          <w:szCs w:val="20"/>
          <w:lang w:val="pt-BR"/>
        </w:rPr>
        <w:t>անի համայնքապետարան</w:t>
      </w:r>
      <w:r w:rsidR="00C25F5B" w:rsidRPr="00C25F5B">
        <w:rPr>
          <w:rFonts w:ascii="GHEA Grapalat" w:hAnsi="GHEA Grapalat" w:cs="GHEA Grapalat"/>
          <w:sz w:val="20"/>
          <w:szCs w:val="20"/>
          <w:lang w:val="hy-AM"/>
        </w:rPr>
        <w:t>ի</w:t>
      </w:r>
      <w:r w:rsidR="00004ED8" w:rsidRPr="00FE3BFA">
        <w:rPr>
          <w:rFonts w:ascii="GHEA Grapalat" w:hAnsi="GHEA Grapalat" w:cs="GHEA Grapalat"/>
          <w:sz w:val="20"/>
          <w:szCs w:val="20"/>
          <w:lang w:val="pt-BR"/>
        </w:rPr>
        <w:t xml:space="preserve">  </w:t>
      </w:r>
      <w:r w:rsidRPr="00FE3BFA">
        <w:rPr>
          <w:rFonts w:ascii="GHEA Grapalat" w:hAnsi="GHEA Grapalat" w:cs="GHEA Grapalat"/>
          <w:sz w:val="20"/>
          <w:szCs w:val="20"/>
          <w:lang w:val="pt-BR"/>
        </w:rPr>
        <w:t xml:space="preserve">(այսուհետ` Պատվիրատու) կողմից </w:t>
      </w:r>
    </w:p>
    <w:p w14:paraId="63FD10D0" w14:textId="728FC830" w:rsidR="00631658" w:rsidRPr="00FE3BFA" w:rsidRDefault="00631658" w:rsidP="00631658">
      <w:pPr>
        <w:jc w:val="both"/>
        <w:rPr>
          <w:rFonts w:ascii="GHEA Grapalat" w:hAnsi="GHEA Grapalat" w:cs="GHEA Grapalat"/>
          <w:sz w:val="20"/>
          <w:szCs w:val="20"/>
          <w:lang w:val="pt-BR"/>
        </w:rPr>
      </w:pPr>
      <w:r w:rsidRPr="00FE3BFA">
        <w:rPr>
          <w:rFonts w:ascii="GHEA Grapalat" w:hAnsi="GHEA Grapalat" w:cs="GHEA Grapalat"/>
          <w:sz w:val="20"/>
          <w:szCs w:val="20"/>
          <w:lang w:val="pt-BR"/>
        </w:rPr>
        <w:t>կազմակերպված</w:t>
      </w:r>
      <w:r w:rsidR="00C25F5B">
        <w:rPr>
          <w:rFonts w:ascii="GHEA Grapalat" w:hAnsi="GHEA Grapalat" w:cs="GHEA Grapalat"/>
          <w:sz w:val="20"/>
          <w:szCs w:val="20"/>
          <w:lang w:val="hy-AM"/>
        </w:rPr>
        <w:t xml:space="preserve">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0C4B59">
        <w:rPr>
          <w:rFonts w:ascii="GHEA Grapalat" w:hAnsi="GHEA Grapalat"/>
          <w:b/>
          <w:sz w:val="20"/>
          <w:szCs w:val="20"/>
          <w:lang w:val="hy-AM"/>
        </w:rPr>
        <w:t>9</w:t>
      </w:r>
      <w:r w:rsidR="00C25F5B" w:rsidRPr="00C25F5B">
        <w:rPr>
          <w:rFonts w:ascii="GHEA Grapalat" w:hAnsi="GHEA Grapalat"/>
          <w:sz w:val="20"/>
          <w:szCs w:val="20"/>
          <w:lang w:val="af-ZA"/>
        </w:rPr>
        <w:t>»</w:t>
      </w:r>
      <w:r w:rsidR="00C25F5B">
        <w:rPr>
          <w:rFonts w:ascii="GHEA Grapalat" w:hAnsi="GHEA Grapalat"/>
          <w:sz w:val="20"/>
          <w:szCs w:val="20"/>
          <w:lang w:val="hy-AM"/>
        </w:rPr>
        <w:t xml:space="preserve"> </w:t>
      </w:r>
      <w:r w:rsidRPr="00FE3BFA">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E3BFA">
        <w:rPr>
          <w:rFonts w:ascii="GHEA Grapalat" w:hAnsi="GHEA Grapalat" w:cs="GHEA Grapalat"/>
          <w:sz w:val="20"/>
          <w:szCs w:val="20"/>
          <w:lang w:val="pt-BR"/>
        </w:rPr>
        <w:t>1.2 Որպես գնման ընթացակարգի արդյունքում կնքվելիք պայմանագրի</w:t>
      </w:r>
      <w:r w:rsidRPr="00F566BF">
        <w:rPr>
          <w:rFonts w:ascii="GHEA Grapalat" w:hAnsi="GHEA Grapalat" w:cs="GHEA Grapalat"/>
          <w:sz w:val="20"/>
          <w:szCs w:val="20"/>
          <w:lang w:val="pt-BR"/>
        </w:rPr>
        <w:t xml:space="preserve">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50C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CF5F66" w:rsidR="003350C4" w:rsidRPr="00BD4590" w:rsidRDefault="003350C4" w:rsidP="00251B48">
            <w:pPr>
              <w:rPr>
                <w:rFonts w:ascii="GHEA Grapalat" w:hAnsi="GHEA Grapalat" w:cs="Arial"/>
                <w:sz w:val="20"/>
                <w:szCs w:val="20"/>
              </w:rPr>
            </w:pPr>
            <w:r w:rsidRPr="00BD4590">
              <w:rPr>
                <w:rFonts w:ascii="GHEA Grapalat" w:hAnsi="GHEA Grapalat" w:cs="Sylfaen"/>
                <w:sz w:val="20"/>
                <w:szCs w:val="20"/>
                <w:lang w:val="hy-AM"/>
              </w:rPr>
              <w:t>9</w:t>
            </w:r>
            <w:r w:rsidRPr="00BD4590">
              <w:rPr>
                <w:rFonts w:ascii="GHEA Grapalat" w:hAnsi="GHEA Grapalat" w:cs="Sylfaen"/>
                <w:sz w:val="20"/>
                <w:szCs w:val="20"/>
              </w:rPr>
              <w:t xml:space="preserve">. </w:t>
            </w:r>
            <w:proofErr w:type="spellStart"/>
            <w:proofErr w:type="gramStart"/>
            <w:r w:rsidRPr="00BD4590">
              <w:rPr>
                <w:rFonts w:ascii="GHEA Grapalat" w:hAnsi="GHEA Grapalat" w:cs="Sylfaen"/>
                <w:sz w:val="20"/>
                <w:szCs w:val="20"/>
              </w:rPr>
              <w:t>Շահառու</w:t>
            </w:r>
            <w:proofErr w:type="spellEnd"/>
            <w:r w:rsidRPr="00BD4590">
              <w:rPr>
                <w:rFonts w:ascii="GHEA Grapalat" w:hAnsi="GHEA Grapalat" w:cs="Sylfaen"/>
                <w:sz w:val="20"/>
                <w:szCs w:val="20"/>
                <w:lang w:val="hy-AM"/>
              </w:rPr>
              <w:t>ի  անվանումը</w:t>
            </w:r>
            <w:proofErr w:type="gramEnd"/>
            <w:r w:rsidRPr="00BD4590">
              <w:rPr>
                <w:rFonts w:ascii="GHEA Grapalat" w:hAnsi="GHEA Grapalat" w:cs="Sylfaen"/>
                <w:sz w:val="20"/>
                <w:szCs w:val="20"/>
              </w:rPr>
              <w:t>,</w:t>
            </w:r>
            <w:r w:rsidRPr="00BD4590">
              <w:rPr>
                <w:rFonts w:ascii="GHEA Grapalat" w:hAnsi="GHEA Grapalat" w:cs="Sylfaen"/>
                <w:sz w:val="20"/>
                <w:szCs w:val="20"/>
                <w:lang w:val="hy-AM"/>
              </w:rPr>
              <w:t xml:space="preserve"> կամ անուն ազգանուն </w:t>
            </w:r>
            <w:r w:rsidR="00251B48">
              <w:rPr>
                <w:rFonts w:ascii="GHEA Grapalat" w:hAnsi="GHEA Grapalat" w:cs="Arial"/>
                <w:sz w:val="20"/>
                <w:szCs w:val="20"/>
              </w:rPr>
              <w:t xml:space="preserve">`  </w:t>
            </w:r>
            <w:r w:rsidR="00251B48">
              <w:rPr>
                <w:rFonts w:ascii="GHEA Grapalat" w:hAnsi="GHEA Grapalat" w:cs="Arial"/>
                <w:sz w:val="20"/>
                <w:szCs w:val="20"/>
                <w:lang w:val="hy-AM"/>
              </w:rPr>
              <w:t>Սև</w:t>
            </w:r>
            <w:proofErr w:type="spellStart"/>
            <w:r w:rsidRPr="00BD4590">
              <w:rPr>
                <w:rFonts w:ascii="GHEA Grapalat" w:hAnsi="GHEA Grapalat" w:cs="Arial"/>
                <w:sz w:val="20"/>
                <w:szCs w:val="20"/>
              </w:rPr>
              <w:t>անի</w:t>
            </w:r>
            <w:proofErr w:type="spellEnd"/>
            <w:r w:rsidRPr="00BD4590">
              <w:rPr>
                <w:rFonts w:ascii="GHEA Grapalat" w:hAnsi="GHEA Grapalat" w:cs="Arial"/>
                <w:sz w:val="20"/>
                <w:szCs w:val="20"/>
              </w:rPr>
              <w:t xml:space="preserve"> </w:t>
            </w:r>
            <w:proofErr w:type="spellStart"/>
            <w:r w:rsidRPr="00BD4590">
              <w:rPr>
                <w:rFonts w:ascii="GHEA Grapalat" w:hAnsi="GHEA Grapalat" w:cs="Arial"/>
                <w:sz w:val="20"/>
                <w:szCs w:val="20"/>
              </w:rPr>
              <w:t>Համայնքապետարան</w:t>
            </w:r>
            <w:proofErr w:type="spellEnd"/>
          </w:p>
        </w:tc>
      </w:tr>
      <w:tr w:rsidR="003350C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4BD960" w:rsidR="003350C4" w:rsidRPr="00BD4590" w:rsidRDefault="003350C4" w:rsidP="003350C4">
            <w:pPr>
              <w:rPr>
                <w:rFonts w:ascii="GHEA Grapalat" w:hAnsi="GHEA Grapalat" w:cs="Sylfaen"/>
                <w:sz w:val="20"/>
                <w:szCs w:val="20"/>
                <w:lang w:val="ru-RU"/>
              </w:rPr>
            </w:pPr>
            <w:r w:rsidRPr="00BD4590">
              <w:rPr>
                <w:rFonts w:ascii="GHEA Grapalat" w:hAnsi="GHEA Grapalat" w:cs="Sylfaen"/>
                <w:sz w:val="20"/>
                <w:szCs w:val="20"/>
                <w:lang w:val="ru-RU"/>
              </w:rPr>
              <w:t xml:space="preserve">10. </w:t>
            </w:r>
            <w:r w:rsidRPr="00BD4590">
              <w:rPr>
                <w:rFonts w:ascii="GHEA Grapalat" w:hAnsi="GHEA Grapalat" w:cs="Sylfaen"/>
                <w:sz w:val="20"/>
                <w:szCs w:val="20"/>
              </w:rPr>
              <w:t xml:space="preserve"> </w:t>
            </w:r>
            <w:proofErr w:type="spellStart"/>
            <w:proofErr w:type="gram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r w:rsidRPr="00BD4590">
              <w:rPr>
                <w:rFonts w:ascii="GHEA Grapalat" w:hAnsi="GHEA Grapalat" w:cs="Sylfaen"/>
                <w:sz w:val="20"/>
                <w:szCs w:val="20"/>
              </w:rPr>
              <w:t xml:space="preserve"> ՀԾՀ</w:t>
            </w:r>
            <w:proofErr w:type="gramEnd"/>
            <w:r w:rsidRPr="00BD4590">
              <w:rPr>
                <w:rFonts w:ascii="GHEA Grapalat" w:hAnsi="GHEA Grapalat" w:cs="Sylfaen"/>
                <w:sz w:val="20"/>
                <w:szCs w:val="20"/>
                <w:lang w:val="ru-RU"/>
              </w:rPr>
              <w:t xml:space="preserve"> (</w:t>
            </w:r>
            <w:r w:rsidRPr="00BD4590">
              <w:rPr>
                <w:rFonts w:ascii="GHEA Grapalat" w:hAnsi="GHEA Grapalat" w:cs="Sylfaen"/>
                <w:sz w:val="20"/>
                <w:szCs w:val="20"/>
                <w:lang w:val="hy-AM"/>
              </w:rPr>
              <w:t>չի լրացվում</w:t>
            </w:r>
            <w:r w:rsidRPr="00BD4590">
              <w:rPr>
                <w:rFonts w:ascii="GHEA Grapalat" w:hAnsi="GHEA Grapalat" w:cs="Sylfaen"/>
                <w:sz w:val="20"/>
                <w:szCs w:val="20"/>
                <w:lang w:val="ru-RU"/>
              </w:rPr>
              <w:t>)</w:t>
            </w:r>
          </w:p>
        </w:tc>
      </w:tr>
      <w:tr w:rsidR="003350C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CBBA4" w:rsidR="003350C4" w:rsidRPr="00251B48" w:rsidRDefault="003350C4" w:rsidP="00251B48">
            <w:pPr>
              <w:rPr>
                <w:rFonts w:ascii="GHEA Grapalat" w:hAnsi="GHEA Grapalat" w:cs="Arial"/>
                <w:sz w:val="20"/>
                <w:szCs w:val="20"/>
                <w:lang w:val="hy-AM"/>
              </w:rPr>
            </w:pPr>
            <w:r w:rsidRPr="00BD4590">
              <w:rPr>
                <w:rFonts w:ascii="GHEA Grapalat" w:hAnsi="GHEA Grapalat" w:cs="Sylfaen"/>
                <w:sz w:val="20"/>
                <w:szCs w:val="20"/>
                <w:lang w:val="hy-AM"/>
              </w:rPr>
              <w:t>11</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r w:rsidRPr="00BD4590">
              <w:rPr>
                <w:rFonts w:ascii="GHEA Grapalat" w:hAnsi="GHEA Grapalat" w:cs="Sylfaen"/>
                <w:sz w:val="20"/>
                <w:szCs w:val="20"/>
              </w:rPr>
              <w:t>ՀՎՀՀ</w:t>
            </w:r>
            <w:r w:rsidRPr="00BD4590">
              <w:rPr>
                <w:rFonts w:ascii="GHEA Grapalat" w:hAnsi="GHEA Grapalat" w:cs="Arial"/>
                <w:sz w:val="20"/>
                <w:szCs w:val="20"/>
              </w:rPr>
              <w:t>` 0</w:t>
            </w:r>
            <w:r w:rsidR="00251B48">
              <w:rPr>
                <w:rFonts w:ascii="GHEA Grapalat" w:hAnsi="GHEA Grapalat" w:cs="Arial"/>
                <w:sz w:val="20"/>
                <w:szCs w:val="20"/>
                <w:lang w:val="hy-AM"/>
              </w:rPr>
              <w:t>8624761</w:t>
            </w:r>
          </w:p>
        </w:tc>
      </w:tr>
      <w:tr w:rsidR="003350C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FBD5B3" w:rsidR="003350C4" w:rsidRPr="00BD4590" w:rsidRDefault="003350C4" w:rsidP="003350C4">
            <w:pPr>
              <w:rPr>
                <w:rFonts w:ascii="GHEA Grapalat" w:hAnsi="GHEA Grapalat" w:cs="Arial"/>
                <w:sz w:val="20"/>
                <w:szCs w:val="20"/>
              </w:rPr>
            </w:pPr>
            <w:r w:rsidRPr="00BD4590">
              <w:rPr>
                <w:rFonts w:ascii="GHEA Grapalat" w:hAnsi="GHEA Grapalat" w:cs="Sylfaen"/>
                <w:sz w:val="20"/>
                <w:szCs w:val="20"/>
              </w:rPr>
              <w:t>1</w:t>
            </w:r>
            <w:r w:rsidRPr="00BD4590">
              <w:rPr>
                <w:rFonts w:ascii="GHEA Grapalat" w:hAnsi="GHEA Grapalat" w:cs="Sylfaen"/>
                <w:sz w:val="20"/>
                <w:szCs w:val="20"/>
                <w:lang w:val="hy-AM"/>
              </w:rPr>
              <w:t>2</w:t>
            </w:r>
            <w:r w:rsidRPr="00BD4590">
              <w:rPr>
                <w:rFonts w:ascii="GHEA Grapalat" w:hAnsi="GHEA Grapalat" w:cs="Sylfaen"/>
                <w:sz w:val="20"/>
                <w:szCs w:val="20"/>
              </w:rPr>
              <w:t>.</w:t>
            </w:r>
            <w:proofErr w:type="spellStart"/>
            <w:proofErr w:type="gramStart"/>
            <w:r w:rsidRPr="00BD4590">
              <w:rPr>
                <w:rFonts w:ascii="GHEA Grapalat" w:hAnsi="GHEA Grapalat" w:cs="Sylfaen"/>
                <w:sz w:val="20"/>
                <w:szCs w:val="20"/>
              </w:rPr>
              <w:t>Շահառուի</w:t>
            </w:r>
            <w:proofErr w:type="spellEnd"/>
            <w:r w:rsidRPr="00BD4590">
              <w:rPr>
                <w:rFonts w:ascii="GHEA Grapalat" w:hAnsi="GHEA Grapalat" w:cs="Sylfaen"/>
                <w:sz w:val="20"/>
                <w:szCs w:val="20"/>
                <w:lang w:val="hy-AM"/>
              </w:rPr>
              <w:t>ն</w:t>
            </w:r>
            <w:r w:rsidRPr="00BD4590">
              <w:rPr>
                <w:rFonts w:ascii="GHEA Grapalat" w:hAnsi="GHEA Grapalat" w:cs="Arial"/>
                <w:sz w:val="20"/>
                <w:szCs w:val="20"/>
              </w:rPr>
              <w:t xml:space="preserve"> </w:t>
            </w:r>
            <w:r w:rsidRPr="00BD4590">
              <w:rPr>
                <w:rFonts w:ascii="GHEA Grapalat" w:hAnsi="GHEA Grapalat" w:cs="Sylfaen"/>
                <w:sz w:val="20"/>
                <w:szCs w:val="20"/>
                <w:lang w:val="hy-AM"/>
              </w:rPr>
              <w:t xml:space="preserve"> սպասարկող</w:t>
            </w:r>
            <w:proofErr w:type="gramEnd"/>
            <w:r w:rsidRPr="00BD4590">
              <w:rPr>
                <w:rFonts w:ascii="GHEA Grapalat" w:hAnsi="GHEA Grapalat" w:cs="Sylfaen"/>
                <w:sz w:val="20"/>
                <w:szCs w:val="20"/>
                <w:lang w:val="hy-AM"/>
              </w:rPr>
              <w:t xml:space="preserve"> Ֆինանսական կազմակերպություն</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բանկ</w:t>
            </w:r>
            <w:proofErr w:type="spellEnd"/>
            <w:r w:rsidRPr="00BD4590">
              <w:rPr>
                <w:rFonts w:ascii="GHEA Grapalat" w:hAnsi="GHEA Grapalat" w:cs="Sylfaen"/>
                <w:sz w:val="20"/>
                <w:szCs w:val="20"/>
              </w:rPr>
              <w:t>)</w:t>
            </w:r>
            <w:r w:rsidRPr="00BD4590">
              <w:rPr>
                <w:rFonts w:ascii="GHEA Grapalat" w:hAnsi="GHEA Grapalat" w:cs="Arial"/>
                <w:sz w:val="20"/>
                <w:szCs w:val="20"/>
              </w:rPr>
              <w:t xml:space="preserve">` </w:t>
            </w:r>
            <w:r w:rsidRPr="00BD4590">
              <w:rPr>
                <w:rFonts w:ascii="GHEA Grapalat" w:hAnsi="GHEA Grapalat" w:cs="Sylfaen"/>
                <w:sz w:val="20"/>
                <w:szCs w:val="20"/>
                <w:shd w:val="clear" w:color="auto" w:fill="FFFFFF"/>
                <w:lang w:val="hy-AM"/>
              </w:rPr>
              <w:t xml:space="preserve"> ՀՀ  Ֆին. նախար. գործառն. Վարչություն</w:t>
            </w:r>
          </w:p>
        </w:tc>
      </w:tr>
      <w:tr w:rsidR="003350C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82F7DC" w:rsidR="003350C4" w:rsidRPr="00251B48" w:rsidRDefault="003350C4" w:rsidP="00251B48">
            <w:pPr>
              <w:rPr>
                <w:rFonts w:ascii="GHEA Grapalat" w:hAnsi="GHEA Grapalat" w:cs="Arial"/>
                <w:sz w:val="20"/>
                <w:szCs w:val="20"/>
                <w:lang w:val="hy-AM"/>
              </w:rPr>
            </w:pPr>
            <w:r w:rsidRPr="00BD4590">
              <w:rPr>
                <w:rFonts w:ascii="GHEA Grapalat" w:hAnsi="GHEA Grapalat" w:cs="Sylfaen"/>
                <w:sz w:val="20"/>
                <w:szCs w:val="20"/>
              </w:rPr>
              <w:t>1</w:t>
            </w:r>
            <w:r w:rsidRPr="00BD4590">
              <w:rPr>
                <w:rFonts w:ascii="GHEA Grapalat" w:hAnsi="GHEA Grapalat" w:cs="Sylfaen"/>
                <w:sz w:val="20"/>
                <w:szCs w:val="20"/>
                <w:lang w:val="hy-AM"/>
              </w:rPr>
              <w:t>3</w:t>
            </w:r>
            <w:r w:rsidRPr="00BD4590">
              <w:rPr>
                <w:rFonts w:ascii="GHEA Grapalat" w:hAnsi="GHEA Grapalat" w:cs="Sylfaen"/>
                <w:sz w:val="20"/>
                <w:szCs w:val="20"/>
              </w:rPr>
              <w:t>.</w:t>
            </w:r>
            <w:proofErr w:type="spell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proofErr w:type="spellStart"/>
            <w:r w:rsidRPr="00BD4590">
              <w:rPr>
                <w:rFonts w:ascii="GHEA Grapalat" w:hAnsi="GHEA Grapalat" w:cs="Sylfaen"/>
                <w:sz w:val="20"/>
                <w:szCs w:val="20"/>
              </w:rPr>
              <w:t>հաշվի</w:t>
            </w:r>
            <w:proofErr w:type="spellEnd"/>
            <w:r w:rsidRPr="00BD4590">
              <w:rPr>
                <w:rFonts w:ascii="GHEA Grapalat" w:hAnsi="GHEA Grapalat" w:cs="Arial"/>
                <w:sz w:val="20"/>
                <w:szCs w:val="20"/>
              </w:rPr>
              <w:t xml:space="preserve"> </w:t>
            </w:r>
            <w:proofErr w:type="spellStart"/>
            <w:r w:rsidRPr="00BD4590">
              <w:rPr>
                <w:rFonts w:ascii="GHEA Grapalat" w:hAnsi="GHEA Grapalat" w:cs="Sylfaen"/>
                <w:sz w:val="20"/>
                <w:szCs w:val="20"/>
              </w:rPr>
              <w:t>համարը</w:t>
            </w:r>
            <w:proofErr w:type="spellEnd"/>
            <w:r w:rsidRPr="00BD4590">
              <w:rPr>
                <w:rFonts w:ascii="GHEA Grapalat" w:hAnsi="GHEA Grapalat" w:cs="Arial"/>
                <w:sz w:val="20"/>
                <w:szCs w:val="20"/>
              </w:rPr>
              <w:t xml:space="preserve"> (</w:t>
            </w:r>
            <w:proofErr w:type="spellStart"/>
            <w:proofErr w:type="gramStart"/>
            <w:r w:rsidRPr="00BD4590">
              <w:rPr>
                <w:rFonts w:ascii="GHEA Grapalat" w:hAnsi="GHEA Grapalat" w:cs="Sylfaen"/>
                <w:sz w:val="20"/>
                <w:szCs w:val="20"/>
              </w:rPr>
              <w:t>հշ</w:t>
            </w:r>
            <w:r w:rsidRPr="00BD4590">
              <w:rPr>
                <w:rFonts w:ascii="GHEA Grapalat" w:hAnsi="GHEA Grapalat" w:cs="Arial"/>
                <w:sz w:val="20"/>
                <w:szCs w:val="20"/>
              </w:rPr>
              <w:t>.N</w:t>
            </w:r>
            <w:proofErr w:type="spellEnd"/>
            <w:proofErr w:type="gramEnd"/>
            <w:r w:rsidRPr="00BD4590">
              <w:rPr>
                <w:rFonts w:ascii="GHEA Grapalat" w:hAnsi="GHEA Grapalat" w:cs="Arial"/>
                <w:sz w:val="20"/>
                <w:szCs w:val="20"/>
              </w:rPr>
              <w:t>) 9001</w:t>
            </w:r>
            <w:r w:rsidR="00251B48">
              <w:rPr>
                <w:rFonts w:ascii="GHEA Grapalat" w:hAnsi="GHEA Grapalat" w:cs="Arial"/>
                <w:sz w:val="20"/>
                <w:szCs w:val="20"/>
                <w:lang w:val="hy-AM"/>
              </w:rPr>
              <w:t>65101123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4197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4197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4197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4197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4197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F47DD72" w14:textId="0188FD9D" w:rsidR="002B0E49" w:rsidRDefault="00334B2F" w:rsidP="00251B4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84420"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D84420">
        <w:rPr>
          <w:rFonts w:ascii="GHEA Grapalat" w:hAnsi="GHEA Grapalat" w:cs="Sylfaen"/>
          <w:b/>
          <w:lang w:val="hy-AM"/>
        </w:rPr>
        <w:t xml:space="preserve">Հավելված </w:t>
      </w:r>
      <w:r w:rsidR="00F15AC0" w:rsidRPr="00D84420">
        <w:rPr>
          <w:rFonts w:ascii="GHEA Grapalat" w:hAnsi="GHEA Grapalat" w:cs="Sylfaen"/>
          <w:b/>
          <w:lang w:val="hy-AM"/>
        </w:rPr>
        <w:t>6</w:t>
      </w:r>
    </w:p>
    <w:p w14:paraId="44662513" w14:textId="10FFCF49"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5898D661" w14:textId="77777777" w:rsidR="007C1045" w:rsidRPr="00524546" w:rsidRDefault="007C1045" w:rsidP="007C1045">
      <w:pPr>
        <w:pStyle w:val="31"/>
        <w:spacing w:line="240" w:lineRule="auto"/>
        <w:jc w:val="right"/>
        <w:rPr>
          <w:rFonts w:ascii="GHEA Grapalat" w:hAnsi="GHEA Grapalat" w:cs="Sylfaen"/>
          <w:b/>
          <w:lang w:val="es-ES"/>
        </w:rPr>
      </w:pPr>
      <w:r w:rsidRPr="00D84420">
        <w:rPr>
          <w:rFonts w:ascii="GHEA Grapalat" w:hAnsi="GHEA Grapalat" w:cs="Sylfaen"/>
          <w:b/>
          <w:lang w:val="es-ES"/>
        </w:rPr>
        <w:t>Գնանշման հարցման</w:t>
      </w:r>
      <w:r w:rsidRPr="00D84420">
        <w:rPr>
          <w:rFonts w:ascii="GHEA Grapalat" w:hAnsi="GHEA Grapalat" w:cs="Arial"/>
          <w:b/>
          <w:lang w:val="es-ES"/>
        </w:rPr>
        <w:t xml:space="preserve"> </w:t>
      </w:r>
      <w:r w:rsidRPr="00D84420">
        <w:rPr>
          <w:rFonts w:ascii="GHEA Grapalat" w:hAnsi="GHEA Grapalat" w:cs="Sylfaen"/>
          <w:b/>
          <w:lang w:val="es-ES"/>
        </w:rPr>
        <w:t>հրավերի</w:t>
      </w:r>
    </w:p>
    <w:p w14:paraId="00BDC581" w14:textId="77777777" w:rsidR="007678FA" w:rsidRPr="007C1045" w:rsidRDefault="007678FA" w:rsidP="00F02279">
      <w:pPr>
        <w:ind w:left="-142" w:firstLine="142"/>
        <w:jc w:val="center"/>
        <w:rPr>
          <w:rFonts w:ascii="GHEA Grapalat" w:hAnsi="GHEA Grapalat" w:cs="Sylfaen"/>
          <w:b/>
          <w:lang w:val="es-ES"/>
        </w:rPr>
      </w:pPr>
    </w:p>
    <w:p w14:paraId="0B4E9C0A" w14:textId="38E8A499" w:rsidR="007678FA" w:rsidRPr="00F566BF" w:rsidRDefault="00251B48" w:rsidP="007678FA">
      <w:pPr>
        <w:ind w:left="-142" w:firstLine="142"/>
        <w:jc w:val="center"/>
        <w:rPr>
          <w:rFonts w:ascii="GHEA Grapalat" w:hAnsi="GHEA Grapalat"/>
          <w:b/>
          <w:lang w:val="hy-AM"/>
        </w:rPr>
      </w:pPr>
      <w:r>
        <w:rPr>
          <w:rFonts w:ascii="GHEA Grapalat" w:hAnsi="GHEA Grapalat" w:cs="Sylfaen"/>
          <w:b/>
          <w:lang w:val="hy-AM"/>
        </w:rPr>
        <w:t>ՍԵՎԱՆԻ ՀԱՄԱՅՆՔԱՊԵՏԱՐԱՆԻ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ԿԱՐԻՔՆԵՐԻ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ՀԱՄԱՐ</w:t>
      </w:r>
      <w:r w:rsidR="007678FA" w:rsidRPr="00F566BF">
        <w:rPr>
          <w:rFonts w:ascii="GHEA Grapalat" w:hAnsi="GHEA Grapalat" w:cs="Times Armenian"/>
          <w:b/>
          <w:lang w:val="hy-AM"/>
        </w:rPr>
        <w:t xml:space="preserve"> </w:t>
      </w:r>
      <w:r>
        <w:rPr>
          <w:rFonts w:ascii="GHEA Grapalat" w:hAnsi="GHEA Grapalat" w:cs="Sylfaen"/>
          <w:b/>
          <w:lang w:val="hy-AM"/>
        </w:rPr>
        <w:t>ՉԱՓԱԳՐՄԱՆ ԾԱՌԱՅՈՒԹՅՈՒՆՆԵՐԻ</w:t>
      </w:r>
      <w:r w:rsidR="007678FA"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40BFD426" w:rsidR="007678FA" w:rsidRPr="003A02C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251B48" w:rsidRPr="00251B48">
        <w:rPr>
          <w:rFonts w:ascii="GHEA Grapalat" w:hAnsi="GHEA Grapalat"/>
          <w:b/>
          <w:lang w:val="hy-AM"/>
        </w:rPr>
        <w:t>ԳՄՍՀ</w:t>
      </w:r>
      <w:r w:rsidR="00251B48" w:rsidRPr="00251B48">
        <w:rPr>
          <w:rFonts w:ascii="GHEA Grapalat" w:hAnsi="GHEA Grapalat"/>
          <w:b/>
          <w:lang w:val="es-ES"/>
        </w:rPr>
        <w:t>-ԳՀԾՁԲ-</w:t>
      </w:r>
      <w:r w:rsidR="00251B48" w:rsidRPr="00251B48">
        <w:rPr>
          <w:rFonts w:ascii="GHEA Grapalat" w:hAnsi="GHEA Grapalat"/>
          <w:b/>
          <w:lang w:val="hy-AM"/>
        </w:rPr>
        <w:t>20</w:t>
      </w:r>
      <w:r w:rsidR="00251B48" w:rsidRPr="00251B48">
        <w:rPr>
          <w:rFonts w:ascii="GHEA Grapalat" w:hAnsi="GHEA Grapalat"/>
          <w:b/>
          <w:lang w:val="es-ES"/>
        </w:rPr>
        <w:t>2</w:t>
      </w:r>
      <w:r w:rsidR="003A02CF">
        <w:rPr>
          <w:rFonts w:ascii="GHEA Grapalat" w:hAnsi="GHEA Grapalat"/>
          <w:b/>
          <w:lang w:val="hy-AM"/>
        </w:rPr>
        <w:t>6</w:t>
      </w:r>
      <w:r w:rsidR="00251B48" w:rsidRPr="00251B48">
        <w:rPr>
          <w:rFonts w:ascii="GHEA Grapalat" w:hAnsi="GHEA Grapalat"/>
          <w:b/>
          <w:lang w:val="es-ES"/>
        </w:rPr>
        <w:t>/</w:t>
      </w:r>
      <w:r w:rsidR="003A02CF">
        <w:rPr>
          <w:rFonts w:ascii="GHEA Grapalat" w:hAnsi="GHEA Grapalat"/>
          <w:b/>
          <w:lang w:val="hy-AM"/>
        </w:rPr>
        <w:t>2</w:t>
      </w:r>
      <w:r w:rsidR="000C4B59">
        <w:rPr>
          <w:rFonts w:ascii="GHEA Grapalat" w:hAnsi="GHEA Grapalat"/>
          <w:b/>
          <w:lang w:val="hy-AM"/>
        </w:rPr>
        <w:t>9</w:t>
      </w:r>
    </w:p>
    <w:p w14:paraId="65ABB5C8" w14:textId="2486D4F6"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00251B48">
        <w:rPr>
          <w:rFonts w:ascii="GHEA Grapalat" w:hAnsi="GHEA Grapalat" w:cs="Sylfaen"/>
          <w:sz w:val="20"/>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5676622A"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039FA" w:rsidRPr="006039FA">
        <w:rPr>
          <w:rFonts w:ascii="GHEA Grapalat" w:hAnsi="GHEA Grapalat" w:cs="Sylfaen"/>
          <w:b/>
          <w:smallCaps/>
          <w:sz w:val="20"/>
          <w:lang w:val="hy-AM"/>
        </w:rPr>
        <w:t>ՊԱՅՄԱՆԱԳՐԻ ԱՌԱՐԿԱՆ</w:t>
      </w:r>
    </w:p>
    <w:p w14:paraId="125125E6" w14:textId="770517B9"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251B48">
        <w:rPr>
          <w:rFonts w:ascii="GHEA Grapalat" w:hAnsi="GHEA Grapalat" w:cs="Sylfaen"/>
          <w:sz w:val="20"/>
          <w:lang w:val="hy-AM"/>
        </w:rPr>
        <w:t>չափագրման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2B21B682" w14:textId="77777777" w:rsidR="00494EF7" w:rsidRPr="00D66974" w:rsidRDefault="00494EF7" w:rsidP="00494EF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7636D85"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C6D6E6B"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D31D651"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BF793EE" w14:textId="66FA2F23"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3F2D546" w14:textId="77777777" w:rsidR="00494EF7" w:rsidRPr="00D66974" w:rsidRDefault="00494EF7" w:rsidP="00494EF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ECA0AB"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1DC897A"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492E07D"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1BB0D14" w14:textId="77777777" w:rsidR="00494EF7" w:rsidRPr="00D66974" w:rsidRDefault="00494EF7" w:rsidP="00494EF7">
      <w:pPr>
        <w:ind w:firstLine="720"/>
        <w:jc w:val="both"/>
        <w:rPr>
          <w:rFonts w:ascii="GHEA Grapalat" w:hAnsi="GHEA Grapalat" w:cs="Sylfaen"/>
          <w:sz w:val="20"/>
          <w:lang w:val="hy-AM"/>
        </w:rPr>
      </w:pPr>
    </w:p>
    <w:p w14:paraId="3FF180D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EE9C53A"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401038"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9BB1F7F" w14:textId="77777777" w:rsidR="00494EF7" w:rsidRPr="00D66974" w:rsidRDefault="00494EF7" w:rsidP="00494EF7">
      <w:pPr>
        <w:ind w:firstLine="720"/>
        <w:jc w:val="both"/>
        <w:rPr>
          <w:rFonts w:ascii="GHEA Grapalat" w:hAnsi="GHEA Grapalat" w:cs="Sylfaen"/>
          <w:b/>
          <w:sz w:val="20"/>
          <w:lang w:val="hy-AM"/>
        </w:rPr>
      </w:pPr>
    </w:p>
    <w:p w14:paraId="6AB3F4D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C5EF86"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882995C" w14:textId="77777777" w:rsidR="00494EF7" w:rsidRPr="00D66974" w:rsidRDefault="00494EF7" w:rsidP="00494EF7">
      <w:pPr>
        <w:ind w:firstLine="720"/>
        <w:jc w:val="both"/>
        <w:rPr>
          <w:rFonts w:ascii="GHEA Grapalat" w:hAnsi="GHEA Grapalat"/>
          <w:sz w:val="20"/>
          <w:lang w:val="hy-AM"/>
        </w:rPr>
      </w:pPr>
    </w:p>
    <w:p w14:paraId="1542224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52AF9E8" w14:textId="77777777" w:rsidR="00494EF7" w:rsidRPr="00D66974" w:rsidRDefault="00494EF7" w:rsidP="00494EF7">
      <w:pPr>
        <w:ind w:firstLine="720"/>
        <w:jc w:val="both"/>
        <w:rPr>
          <w:rFonts w:ascii="GHEA Grapalat" w:hAnsi="GHEA Grapalat" w:cs="Sylfaen"/>
          <w:b/>
          <w:sz w:val="20"/>
          <w:lang w:val="hy-AM"/>
        </w:rPr>
      </w:pPr>
    </w:p>
    <w:p w14:paraId="7CC1FE83"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394DE180"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BD0B35A"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7D8B52" w14:textId="77777777" w:rsidR="00494EF7" w:rsidRPr="00D66974" w:rsidRDefault="00494EF7" w:rsidP="00494EF7">
      <w:pPr>
        <w:ind w:firstLine="720"/>
        <w:jc w:val="both"/>
        <w:rPr>
          <w:rFonts w:ascii="GHEA Grapalat" w:hAnsi="GHEA Grapalat"/>
          <w:sz w:val="20"/>
          <w:lang w:val="hy-AM"/>
        </w:rPr>
      </w:pPr>
    </w:p>
    <w:p w14:paraId="3B567393"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E9C9D60" w14:textId="77777777" w:rsidR="00494EF7" w:rsidRPr="00D66974" w:rsidRDefault="00494EF7" w:rsidP="00494EF7">
      <w:pPr>
        <w:ind w:firstLine="720"/>
        <w:jc w:val="both"/>
        <w:rPr>
          <w:rFonts w:ascii="GHEA Grapalat" w:hAnsi="GHEA Grapalat" w:cs="Sylfaen"/>
          <w:b/>
          <w:sz w:val="20"/>
          <w:lang w:val="hy-AM"/>
        </w:rPr>
      </w:pPr>
    </w:p>
    <w:p w14:paraId="594E56F2"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D6A717C" w14:textId="77777777" w:rsidR="00494EF7" w:rsidRPr="00D66974" w:rsidRDefault="00494EF7" w:rsidP="00494EF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7906747" w14:textId="77777777" w:rsidR="00494EF7" w:rsidRPr="00D66974" w:rsidRDefault="00494EF7" w:rsidP="00494EF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9D708B4"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975A92C" w14:textId="77777777" w:rsidR="00494EF7" w:rsidRPr="00F9427D"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E7D745" w14:textId="77777777" w:rsidR="00494EF7" w:rsidRPr="00D66974" w:rsidRDefault="00494EF7" w:rsidP="00494EF7">
      <w:pPr>
        <w:ind w:firstLine="720"/>
        <w:jc w:val="both"/>
        <w:rPr>
          <w:rFonts w:ascii="GHEA Grapalat" w:hAnsi="GHEA Grapalat" w:cs="Sylfaen"/>
          <w:b/>
          <w:sz w:val="20"/>
          <w:lang w:val="hy-AM"/>
        </w:rPr>
      </w:pPr>
    </w:p>
    <w:p w14:paraId="663A6D8C"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A897AE2"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6"/>
      </w:r>
    </w:p>
    <w:p w14:paraId="373C26F0"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9AEA22D"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B905BC8"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C1DF3C7"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1DF741" w14:textId="77777777" w:rsidR="00494EF7" w:rsidRPr="00D66974" w:rsidRDefault="00494EF7" w:rsidP="00494EF7">
      <w:pPr>
        <w:ind w:firstLine="720"/>
        <w:jc w:val="both"/>
        <w:rPr>
          <w:rFonts w:ascii="GHEA Grapalat" w:hAnsi="GHEA Grapalat" w:cs="Sylfaen"/>
          <w:sz w:val="20"/>
          <w:lang w:val="hy-AM"/>
        </w:rPr>
      </w:pPr>
    </w:p>
    <w:p w14:paraId="7CA349E8" w14:textId="77777777" w:rsidR="00494EF7" w:rsidRPr="00D66974" w:rsidRDefault="00494EF7" w:rsidP="00494EF7">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574C8F"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320C66A"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CB7637D" w14:textId="3DD07A71" w:rsidR="00494EF7" w:rsidRPr="00D66974" w:rsidRDefault="00494EF7" w:rsidP="003A02C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706ECD"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E5797BF"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1655C2B"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8DB90A"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00058D3" w14:textId="77777777" w:rsidR="00494EF7" w:rsidRPr="00D66974" w:rsidRDefault="00494EF7" w:rsidP="00494EF7">
      <w:pPr>
        <w:ind w:firstLine="720"/>
        <w:jc w:val="both"/>
        <w:rPr>
          <w:rFonts w:ascii="GHEA Grapalat" w:hAnsi="GHEA Grapalat" w:cs="Sylfaen"/>
          <w:sz w:val="20"/>
          <w:lang w:val="hy-AM"/>
        </w:rPr>
      </w:pPr>
    </w:p>
    <w:p w14:paraId="685C6639"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BCA952A"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5C93AC8" w14:textId="77777777" w:rsidR="00494EF7" w:rsidRPr="00D66974" w:rsidRDefault="00494EF7" w:rsidP="00494EF7">
      <w:pPr>
        <w:ind w:firstLine="720"/>
        <w:jc w:val="both"/>
        <w:rPr>
          <w:rFonts w:ascii="GHEA Grapalat" w:hAnsi="GHEA Grapalat" w:cs="Sylfaen"/>
          <w:sz w:val="20"/>
          <w:lang w:val="hy-AM"/>
        </w:rPr>
      </w:pPr>
    </w:p>
    <w:p w14:paraId="73E0F247"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7BB9604"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76D3A0"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3A14F21"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659310" w14:textId="77777777" w:rsidR="00494EF7" w:rsidRPr="00D66974" w:rsidRDefault="00494EF7" w:rsidP="00494EF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9C779D8"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49A33AE" w14:textId="77777777" w:rsidR="00494EF7" w:rsidRPr="00D66974" w:rsidRDefault="00494EF7" w:rsidP="00494EF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ABD5661" w14:textId="77777777" w:rsidR="00494EF7" w:rsidRPr="00D66974" w:rsidRDefault="00494EF7" w:rsidP="00494EF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5287EB" w14:textId="77777777" w:rsidR="003A02CF" w:rsidRPr="00D66974" w:rsidRDefault="003A02CF" w:rsidP="003A02C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0350D3A" w14:textId="77777777" w:rsidR="003A02CF" w:rsidRPr="00D66974" w:rsidRDefault="003A02CF" w:rsidP="003A02C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492F27" w14:textId="77777777" w:rsidR="003A02CF" w:rsidRPr="00D66974" w:rsidRDefault="003A02CF" w:rsidP="003A02C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7"/>
      </w:r>
    </w:p>
    <w:p w14:paraId="5E042230" w14:textId="77777777" w:rsidR="00494EF7" w:rsidRPr="00D66974" w:rsidRDefault="00494EF7" w:rsidP="00494EF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8"/>
      </w:r>
    </w:p>
    <w:p w14:paraId="5FA0722A" w14:textId="77777777" w:rsidR="00494EF7" w:rsidRPr="00D66974" w:rsidRDefault="00494EF7" w:rsidP="00494EF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9489039"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FD1A1D0"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83990DE" w14:textId="77777777" w:rsidR="00494EF7" w:rsidRPr="00D66974" w:rsidRDefault="00494EF7" w:rsidP="00494EF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3774222" w14:textId="77777777" w:rsidR="00494EF7" w:rsidRPr="00D66974" w:rsidRDefault="00494EF7" w:rsidP="00494EF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A56FA9" w14:textId="43B6B21B" w:rsidR="003A02CF" w:rsidRPr="00264D57" w:rsidRDefault="003A02CF" w:rsidP="003A02C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C4B59">
        <w:rPr>
          <w:rFonts w:ascii="GHEA Grapalat" w:hAnsi="GHEA Grapalat"/>
          <w:sz w:val="20"/>
          <w:szCs w:val="20"/>
          <w:lang w:val="hy-AM" w:eastAsia="ru-RU"/>
        </w:rPr>
        <w:t>։</w:t>
      </w:r>
    </w:p>
    <w:p w14:paraId="5AB9A386" w14:textId="77777777" w:rsidR="003A02CF" w:rsidRPr="00D66974" w:rsidRDefault="003A02CF" w:rsidP="003A02C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C332B5" w14:textId="77777777" w:rsidR="003A02CF" w:rsidRPr="00D66974" w:rsidRDefault="003A02CF" w:rsidP="003A02C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17D1A3A" w14:textId="77777777" w:rsidR="003A02CF" w:rsidRPr="00D66974" w:rsidRDefault="003A02CF" w:rsidP="003A02C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DDA71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C4B59">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553052C" w14:textId="77777777" w:rsidR="007C3669" w:rsidRPr="00F566BF" w:rsidRDefault="007C3669" w:rsidP="007678FA">
      <w:pPr>
        <w:jc w:val="center"/>
        <w:rPr>
          <w:rFonts w:ascii="GHEA Grapalat" w:hAnsi="GHEA Grapalat"/>
          <w:sz w:val="20"/>
          <w:lang w:val="hy-AM"/>
        </w:rPr>
      </w:pPr>
    </w:p>
    <w:p w14:paraId="29576737" w14:textId="77777777" w:rsidR="009A6757" w:rsidRPr="009A6757" w:rsidRDefault="007C3669" w:rsidP="009A6757">
      <w:pPr>
        <w:jc w:val="center"/>
        <w:rPr>
          <w:rFonts w:ascii="GHEA Grapalat" w:hAnsi="GHEA Grapalat"/>
          <w:b/>
          <w:sz w:val="22"/>
          <w:szCs w:val="22"/>
          <w:lang w:val="hy-AM"/>
        </w:rPr>
      </w:pPr>
      <w:r w:rsidRPr="009A6757">
        <w:rPr>
          <w:rFonts w:ascii="GHEA Grapalat" w:hAnsi="GHEA Grapalat"/>
          <w:b/>
          <w:sz w:val="22"/>
          <w:szCs w:val="22"/>
          <w:lang w:val="hy-AM"/>
        </w:rPr>
        <w:t xml:space="preserve">Գնային առաջարկում անհրաժեշտ </w:t>
      </w:r>
      <w:r w:rsidR="009A6757" w:rsidRPr="009A6757">
        <w:rPr>
          <w:rFonts w:ascii="GHEA Grapalat" w:hAnsi="GHEA Grapalat"/>
          <w:b/>
          <w:sz w:val="22"/>
          <w:szCs w:val="22"/>
          <w:lang w:val="hy-AM"/>
        </w:rPr>
        <w:t>է ներկայացնել  նաև յուրաքանչյուր տեսակի</w:t>
      </w:r>
      <w:r w:rsidRPr="009A6757">
        <w:rPr>
          <w:rFonts w:ascii="GHEA Grapalat" w:hAnsi="GHEA Grapalat"/>
          <w:b/>
          <w:sz w:val="22"/>
          <w:szCs w:val="22"/>
          <w:lang w:val="hy-AM"/>
        </w:rPr>
        <w:t xml:space="preserve"> միավորի արժեքը, քանակները՝ ըստ կարիքի առաջացման</w:t>
      </w:r>
      <w:r w:rsidR="009A6757" w:rsidRPr="009A6757">
        <w:rPr>
          <w:rFonts w:ascii="GHEA Grapalat" w:hAnsi="GHEA Grapalat"/>
          <w:b/>
          <w:sz w:val="22"/>
          <w:szCs w:val="22"/>
          <w:lang w:val="hy-AM"/>
        </w:rPr>
        <w:t>։</w:t>
      </w:r>
      <w:r w:rsidRPr="009A6757">
        <w:rPr>
          <w:rFonts w:ascii="GHEA Grapalat" w:hAnsi="GHEA Grapalat"/>
          <w:b/>
          <w:sz w:val="22"/>
          <w:szCs w:val="22"/>
          <w:lang w:val="hy-AM"/>
        </w:rPr>
        <w:t xml:space="preserve"> </w:t>
      </w:r>
    </w:p>
    <w:p w14:paraId="5890C208" w14:textId="00C08EF3" w:rsidR="009A6757" w:rsidRDefault="009A6757" w:rsidP="009A6757">
      <w:pPr>
        <w:jc w:val="center"/>
        <w:rPr>
          <w:rFonts w:ascii="GHEA Grapalat" w:hAnsi="GHEA Grapalat"/>
          <w:b/>
          <w:sz w:val="22"/>
          <w:szCs w:val="22"/>
          <w:lang w:val="hy-AM"/>
        </w:rPr>
      </w:pPr>
      <w:r w:rsidRPr="009A6757">
        <w:rPr>
          <w:rFonts w:ascii="GHEA Grapalat" w:hAnsi="GHEA Grapalat"/>
          <w:b/>
          <w:sz w:val="22"/>
          <w:szCs w:val="22"/>
          <w:lang w:val="hy-AM"/>
        </w:rPr>
        <w:t>Հ</w:t>
      </w:r>
      <w:r w:rsidR="007C3669" w:rsidRPr="009A6757">
        <w:rPr>
          <w:rFonts w:ascii="GHEA Grapalat" w:hAnsi="GHEA Grapalat"/>
          <w:b/>
          <w:sz w:val="22"/>
          <w:szCs w:val="22"/>
          <w:lang w:val="hy-AM"/>
        </w:rPr>
        <w:t xml:space="preserve">աղթող մասնակցի հետ պայմանագիրը կնքվում է </w:t>
      </w:r>
      <w:r w:rsidR="006039FA">
        <w:rPr>
          <w:rFonts w:ascii="GHEA Grapalat" w:hAnsi="GHEA Grapalat"/>
          <w:b/>
          <w:sz w:val="22"/>
          <w:szCs w:val="22"/>
          <w:lang w:val="hy-AM"/>
        </w:rPr>
        <w:t xml:space="preserve">ներկայացված </w:t>
      </w:r>
      <w:r w:rsidR="007C3669" w:rsidRPr="009A6757">
        <w:rPr>
          <w:rFonts w:ascii="GHEA Grapalat" w:hAnsi="GHEA Grapalat"/>
          <w:b/>
          <w:sz w:val="22"/>
          <w:szCs w:val="22"/>
          <w:lang w:val="hy-AM"/>
        </w:rPr>
        <w:t>ընդհանուր</w:t>
      </w:r>
      <w:r w:rsidR="006039FA">
        <w:rPr>
          <w:rFonts w:ascii="GHEA Grapalat" w:hAnsi="GHEA Grapalat"/>
          <w:b/>
          <w:sz w:val="22"/>
          <w:szCs w:val="22"/>
          <w:lang w:val="hy-AM"/>
        </w:rPr>
        <w:t xml:space="preserve"> գնային առաջարկի չափով</w:t>
      </w:r>
      <w:r w:rsidR="007C3669" w:rsidRPr="009A6757">
        <w:rPr>
          <w:rFonts w:ascii="GHEA Grapalat" w:hAnsi="GHEA Grapalat"/>
          <w:b/>
          <w:sz w:val="22"/>
          <w:szCs w:val="22"/>
          <w:lang w:val="hy-AM"/>
        </w:rPr>
        <w:t>.</w:t>
      </w:r>
    </w:p>
    <w:p w14:paraId="6A791C6B" w14:textId="4470A132" w:rsidR="007678FA" w:rsidRPr="00F566BF" w:rsidRDefault="007C3669" w:rsidP="009A6757">
      <w:pPr>
        <w:jc w:val="right"/>
        <w:rPr>
          <w:rFonts w:ascii="GHEA Grapalat" w:hAnsi="GHEA Grapalat"/>
          <w:sz w:val="20"/>
          <w:lang w:val="hy-AM"/>
        </w:rPr>
      </w:pPr>
      <w:r w:rsidRPr="00F322CD">
        <w:rPr>
          <w:rFonts w:ascii="GHEA Grapalat" w:hAnsi="GHEA Grapalat"/>
          <w:b/>
          <w:sz w:val="22"/>
          <w:szCs w:val="22"/>
          <w:lang w:val="hy-AM"/>
        </w:rPr>
        <w:tab/>
      </w:r>
      <w:r w:rsidRPr="00F322CD">
        <w:rPr>
          <w:rFonts w:ascii="GHEA Grapalat" w:hAnsi="GHEA Grapalat"/>
          <w:b/>
          <w:sz w:val="22"/>
          <w:szCs w:val="22"/>
          <w:lang w:val="hy-AM"/>
        </w:rPr>
        <w:tab/>
      </w:r>
      <w:r w:rsidRPr="00F322CD">
        <w:rPr>
          <w:rFonts w:ascii="GHEA Grapalat" w:hAnsi="GHEA Grapalat"/>
          <w:b/>
          <w:sz w:val="22"/>
          <w:szCs w:val="22"/>
          <w:lang w:val="hy-AM"/>
        </w:rPr>
        <w:tab/>
      </w:r>
      <w:r w:rsidRPr="00F322CD">
        <w:rPr>
          <w:rFonts w:ascii="GHEA Grapalat" w:hAnsi="GHEA Grapalat"/>
          <w:b/>
          <w:sz w:val="22"/>
          <w:szCs w:val="22"/>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118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22"/>
        <w:gridCol w:w="3085"/>
        <w:gridCol w:w="992"/>
        <w:gridCol w:w="1143"/>
        <w:gridCol w:w="1267"/>
        <w:gridCol w:w="992"/>
        <w:gridCol w:w="1276"/>
      </w:tblGrid>
      <w:tr w:rsidR="005E3B74" w:rsidRPr="00227D7D" w14:paraId="1459388F" w14:textId="77777777" w:rsidTr="00972B3B">
        <w:tc>
          <w:tcPr>
            <w:tcW w:w="11185" w:type="dxa"/>
            <w:gridSpan w:val="8"/>
          </w:tcPr>
          <w:p w14:paraId="3A7E24DE" w14:textId="77777777" w:rsidR="005E3B74" w:rsidRPr="00227D7D" w:rsidRDefault="005E3B74" w:rsidP="00C25F5B">
            <w:pPr>
              <w:jc w:val="center"/>
              <w:rPr>
                <w:rFonts w:ascii="GHEA Grapalat" w:hAnsi="GHEA Grapalat"/>
                <w:sz w:val="18"/>
                <w:highlight w:val="yellow"/>
              </w:rPr>
            </w:pPr>
            <w:proofErr w:type="spellStart"/>
            <w:r w:rsidRPr="001B436A">
              <w:rPr>
                <w:rFonts w:ascii="GHEA Grapalat" w:hAnsi="GHEA Grapalat"/>
                <w:sz w:val="18"/>
              </w:rPr>
              <w:t>Ծառայության</w:t>
            </w:r>
            <w:proofErr w:type="spellEnd"/>
          </w:p>
        </w:tc>
      </w:tr>
      <w:tr w:rsidR="005E3B74" w:rsidRPr="00227D7D" w14:paraId="50DD1C8D" w14:textId="77777777" w:rsidTr="00FF73F2">
        <w:trPr>
          <w:trHeight w:val="219"/>
        </w:trPr>
        <w:tc>
          <w:tcPr>
            <w:tcW w:w="1008" w:type="dxa"/>
            <w:vMerge w:val="restart"/>
            <w:vAlign w:val="center"/>
          </w:tcPr>
          <w:p w14:paraId="3DDB8C9B" w14:textId="466EB43E" w:rsidR="005E3B74" w:rsidRPr="001B436A" w:rsidRDefault="005E3B74" w:rsidP="00972B3B">
            <w:pPr>
              <w:ind w:left="-60" w:right="-90"/>
              <w:jc w:val="center"/>
              <w:rPr>
                <w:rFonts w:ascii="GHEA Grapalat" w:hAnsi="GHEA Grapalat"/>
                <w:sz w:val="18"/>
              </w:rPr>
            </w:pPr>
            <w:proofErr w:type="spellStart"/>
            <w:r w:rsidRPr="001B436A">
              <w:rPr>
                <w:rFonts w:ascii="GHEA Grapalat" w:hAnsi="GHEA Grapalat"/>
                <w:sz w:val="18"/>
              </w:rPr>
              <w:t>հրավերով</w:t>
            </w:r>
            <w:proofErr w:type="spellEnd"/>
            <w:r w:rsidRPr="001B436A">
              <w:rPr>
                <w:rFonts w:ascii="GHEA Grapalat" w:hAnsi="GHEA Grapalat"/>
                <w:sz w:val="18"/>
              </w:rPr>
              <w:t xml:space="preserve"> </w:t>
            </w:r>
            <w:proofErr w:type="spellStart"/>
            <w:r w:rsidRPr="001B436A">
              <w:rPr>
                <w:rFonts w:ascii="GHEA Grapalat" w:hAnsi="GHEA Grapalat"/>
                <w:sz w:val="18"/>
              </w:rPr>
              <w:t>նախա</w:t>
            </w:r>
            <w:proofErr w:type="spellEnd"/>
            <w:r w:rsidR="00972B3B">
              <w:rPr>
                <w:rFonts w:ascii="GHEA Grapalat" w:hAnsi="GHEA Grapalat"/>
                <w:sz w:val="18"/>
                <w:lang w:val="hy-AM"/>
              </w:rPr>
              <w:t>-</w:t>
            </w:r>
            <w:proofErr w:type="spellStart"/>
            <w:r w:rsidRPr="001B436A">
              <w:rPr>
                <w:rFonts w:ascii="GHEA Grapalat" w:hAnsi="GHEA Grapalat"/>
                <w:sz w:val="18"/>
              </w:rPr>
              <w:t>տեսված</w:t>
            </w:r>
            <w:proofErr w:type="spellEnd"/>
            <w:r w:rsidRPr="001B436A">
              <w:rPr>
                <w:rFonts w:ascii="GHEA Grapalat" w:hAnsi="GHEA Grapalat"/>
                <w:sz w:val="18"/>
              </w:rPr>
              <w:t xml:space="preserve"> </w:t>
            </w:r>
            <w:proofErr w:type="spellStart"/>
            <w:r w:rsidRPr="001B436A">
              <w:rPr>
                <w:rFonts w:ascii="GHEA Grapalat" w:hAnsi="GHEA Grapalat"/>
                <w:sz w:val="18"/>
              </w:rPr>
              <w:t>չափա</w:t>
            </w:r>
            <w:proofErr w:type="spellEnd"/>
            <w:r w:rsidR="00972B3B">
              <w:rPr>
                <w:rFonts w:ascii="GHEA Grapalat" w:hAnsi="GHEA Grapalat"/>
                <w:sz w:val="18"/>
                <w:lang w:val="hy-AM"/>
              </w:rPr>
              <w:t>-</w:t>
            </w:r>
            <w:proofErr w:type="spellStart"/>
            <w:r w:rsidRPr="001B436A">
              <w:rPr>
                <w:rFonts w:ascii="GHEA Grapalat" w:hAnsi="GHEA Grapalat"/>
                <w:sz w:val="18"/>
              </w:rPr>
              <w:t>բաժնի</w:t>
            </w:r>
            <w:proofErr w:type="spellEnd"/>
            <w:r w:rsidRPr="001B436A">
              <w:rPr>
                <w:rFonts w:ascii="GHEA Grapalat" w:hAnsi="GHEA Grapalat"/>
                <w:sz w:val="18"/>
              </w:rPr>
              <w:t xml:space="preserve"> </w:t>
            </w:r>
            <w:proofErr w:type="spellStart"/>
            <w:r w:rsidRPr="001B436A">
              <w:rPr>
                <w:rFonts w:ascii="GHEA Grapalat" w:hAnsi="GHEA Grapalat"/>
                <w:sz w:val="18"/>
              </w:rPr>
              <w:t>համարը</w:t>
            </w:r>
            <w:proofErr w:type="spellEnd"/>
          </w:p>
        </w:tc>
        <w:tc>
          <w:tcPr>
            <w:tcW w:w="1422" w:type="dxa"/>
            <w:vMerge w:val="restart"/>
            <w:vAlign w:val="center"/>
          </w:tcPr>
          <w:p w14:paraId="2AADFB2A" w14:textId="6BBC9FA8"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գնումների</w:t>
            </w:r>
            <w:proofErr w:type="spellEnd"/>
            <w:r w:rsidRPr="001B436A">
              <w:rPr>
                <w:rFonts w:ascii="GHEA Grapalat" w:hAnsi="GHEA Grapalat"/>
                <w:sz w:val="18"/>
              </w:rPr>
              <w:t xml:space="preserve"> </w:t>
            </w:r>
            <w:proofErr w:type="spellStart"/>
            <w:r w:rsidRPr="001B436A">
              <w:rPr>
                <w:rFonts w:ascii="GHEA Grapalat" w:hAnsi="GHEA Grapalat"/>
                <w:sz w:val="18"/>
              </w:rPr>
              <w:t>պլանով</w:t>
            </w:r>
            <w:proofErr w:type="spellEnd"/>
            <w:r w:rsidRPr="001B436A">
              <w:rPr>
                <w:rFonts w:ascii="GHEA Grapalat" w:hAnsi="GHEA Grapalat"/>
                <w:sz w:val="18"/>
              </w:rPr>
              <w:t xml:space="preserve"> </w:t>
            </w:r>
            <w:proofErr w:type="spellStart"/>
            <w:r w:rsidRPr="001B436A">
              <w:rPr>
                <w:rFonts w:ascii="GHEA Grapalat" w:hAnsi="GHEA Grapalat"/>
                <w:sz w:val="18"/>
              </w:rPr>
              <w:t>նախատեսված</w:t>
            </w:r>
            <w:proofErr w:type="spellEnd"/>
            <w:r w:rsidRPr="001B436A">
              <w:rPr>
                <w:rFonts w:ascii="GHEA Grapalat" w:hAnsi="GHEA Grapalat"/>
                <w:sz w:val="18"/>
              </w:rPr>
              <w:t xml:space="preserve"> </w:t>
            </w:r>
            <w:proofErr w:type="spellStart"/>
            <w:r w:rsidRPr="001B436A">
              <w:rPr>
                <w:rFonts w:ascii="GHEA Grapalat" w:hAnsi="GHEA Grapalat"/>
                <w:sz w:val="18"/>
              </w:rPr>
              <w:t>միջանցիկ</w:t>
            </w:r>
            <w:proofErr w:type="spellEnd"/>
            <w:r w:rsidRPr="001B436A">
              <w:rPr>
                <w:rFonts w:ascii="GHEA Grapalat" w:hAnsi="GHEA Grapalat"/>
                <w:sz w:val="18"/>
              </w:rPr>
              <w:t xml:space="preserve"> </w:t>
            </w:r>
            <w:proofErr w:type="spellStart"/>
            <w:r w:rsidRPr="001B436A">
              <w:rPr>
                <w:rFonts w:ascii="GHEA Grapalat" w:hAnsi="GHEA Grapalat"/>
                <w:sz w:val="18"/>
              </w:rPr>
              <w:t>ծածկագիրը</w:t>
            </w:r>
            <w:proofErr w:type="spellEnd"/>
            <w:r w:rsidRPr="001B436A">
              <w:rPr>
                <w:rFonts w:ascii="GHEA Grapalat" w:hAnsi="GHEA Grapalat"/>
                <w:sz w:val="18"/>
              </w:rPr>
              <w:t xml:space="preserve">` </w:t>
            </w:r>
            <w:proofErr w:type="spellStart"/>
            <w:r w:rsidRPr="001B436A">
              <w:rPr>
                <w:rFonts w:ascii="GHEA Grapalat" w:hAnsi="GHEA Grapalat"/>
                <w:sz w:val="18"/>
              </w:rPr>
              <w:t>ըստ</w:t>
            </w:r>
            <w:proofErr w:type="spellEnd"/>
            <w:r w:rsidRPr="001B436A">
              <w:rPr>
                <w:rFonts w:ascii="GHEA Grapalat" w:hAnsi="GHEA Grapalat"/>
                <w:sz w:val="18"/>
              </w:rPr>
              <w:t xml:space="preserve"> ԳՄԱ </w:t>
            </w:r>
            <w:proofErr w:type="spellStart"/>
            <w:r w:rsidRPr="001B436A">
              <w:rPr>
                <w:rFonts w:ascii="GHEA Grapalat" w:hAnsi="GHEA Grapalat"/>
                <w:sz w:val="18"/>
              </w:rPr>
              <w:t>դասակարգման</w:t>
            </w:r>
            <w:proofErr w:type="spellEnd"/>
            <w:r w:rsidRPr="001B436A">
              <w:rPr>
                <w:rFonts w:ascii="GHEA Grapalat" w:hAnsi="GHEA Grapalat"/>
                <w:sz w:val="18"/>
              </w:rPr>
              <w:t xml:space="preserve"> (CPV)</w:t>
            </w:r>
          </w:p>
        </w:tc>
        <w:tc>
          <w:tcPr>
            <w:tcW w:w="3085" w:type="dxa"/>
            <w:vMerge w:val="restart"/>
            <w:vAlign w:val="center"/>
          </w:tcPr>
          <w:p w14:paraId="6F894077"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տեխնիկական</w:t>
            </w:r>
            <w:proofErr w:type="spellEnd"/>
            <w:r w:rsidRPr="001B436A">
              <w:rPr>
                <w:rFonts w:ascii="GHEA Grapalat" w:hAnsi="GHEA Grapalat"/>
                <w:sz w:val="18"/>
              </w:rPr>
              <w:t xml:space="preserve"> </w:t>
            </w:r>
            <w:proofErr w:type="spellStart"/>
            <w:r w:rsidRPr="001B436A">
              <w:rPr>
                <w:rFonts w:ascii="GHEA Grapalat" w:hAnsi="GHEA Grapalat"/>
                <w:sz w:val="18"/>
              </w:rPr>
              <w:t>բնութագիրը</w:t>
            </w:r>
            <w:proofErr w:type="spellEnd"/>
          </w:p>
        </w:tc>
        <w:tc>
          <w:tcPr>
            <w:tcW w:w="992" w:type="dxa"/>
            <w:vMerge w:val="restart"/>
            <w:vAlign w:val="center"/>
          </w:tcPr>
          <w:p w14:paraId="7F7AF6A2"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չափման</w:t>
            </w:r>
            <w:proofErr w:type="spellEnd"/>
            <w:r w:rsidRPr="001B436A">
              <w:rPr>
                <w:rFonts w:ascii="GHEA Grapalat" w:hAnsi="GHEA Grapalat"/>
                <w:sz w:val="18"/>
              </w:rPr>
              <w:t xml:space="preserve"> </w:t>
            </w:r>
            <w:proofErr w:type="spellStart"/>
            <w:r w:rsidRPr="001B436A">
              <w:rPr>
                <w:rFonts w:ascii="GHEA Grapalat" w:hAnsi="GHEA Grapalat"/>
                <w:sz w:val="18"/>
              </w:rPr>
              <w:t>միավորը</w:t>
            </w:r>
            <w:proofErr w:type="spellEnd"/>
          </w:p>
        </w:tc>
        <w:tc>
          <w:tcPr>
            <w:tcW w:w="1143" w:type="dxa"/>
            <w:vMerge w:val="restart"/>
            <w:vAlign w:val="center"/>
          </w:tcPr>
          <w:p w14:paraId="2B54AA27"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ընդհանուր</w:t>
            </w:r>
            <w:proofErr w:type="spellEnd"/>
            <w:r w:rsidRPr="001B436A">
              <w:rPr>
                <w:rFonts w:ascii="GHEA Grapalat" w:hAnsi="GHEA Grapalat"/>
                <w:sz w:val="18"/>
              </w:rPr>
              <w:t xml:space="preserve"> </w:t>
            </w:r>
            <w:proofErr w:type="spellStart"/>
            <w:r w:rsidRPr="001B436A">
              <w:rPr>
                <w:rFonts w:ascii="GHEA Grapalat" w:hAnsi="GHEA Grapalat"/>
                <w:sz w:val="18"/>
              </w:rPr>
              <w:t>գինը</w:t>
            </w:r>
            <w:proofErr w:type="spellEnd"/>
            <w:r w:rsidRPr="001B436A">
              <w:rPr>
                <w:rFonts w:ascii="GHEA Grapalat" w:hAnsi="GHEA Grapalat"/>
                <w:sz w:val="18"/>
              </w:rPr>
              <w:t xml:space="preserve">/ՀՀ </w:t>
            </w:r>
            <w:proofErr w:type="spellStart"/>
            <w:r w:rsidRPr="001B436A">
              <w:rPr>
                <w:rFonts w:ascii="GHEA Grapalat" w:hAnsi="GHEA Grapalat"/>
                <w:sz w:val="18"/>
              </w:rPr>
              <w:t>դրամ</w:t>
            </w:r>
            <w:proofErr w:type="spellEnd"/>
          </w:p>
        </w:tc>
        <w:tc>
          <w:tcPr>
            <w:tcW w:w="1267" w:type="dxa"/>
            <w:vMerge w:val="restart"/>
            <w:vAlign w:val="center"/>
          </w:tcPr>
          <w:p w14:paraId="6A105309"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ընդհանուր</w:t>
            </w:r>
            <w:proofErr w:type="spellEnd"/>
            <w:r w:rsidRPr="001B436A">
              <w:rPr>
                <w:rFonts w:ascii="GHEA Grapalat" w:hAnsi="GHEA Grapalat"/>
                <w:sz w:val="18"/>
              </w:rPr>
              <w:t xml:space="preserve"> </w:t>
            </w:r>
            <w:proofErr w:type="spellStart"/>
            <w:r w:rsidRPr="001B436A">
              <w:rPr>
                <w:rFonts w:ascii="GHEA Grapalat" w:hAnsi="GHEA Grapalat"/>
                <w:sz w:val="18"/>
              </w:rPr>
              <w:t>քանակը</w:t>
            </w:r>
            <w:proofErr w:type="spellEnd"/>
          </w:p>
        </w:tc>
        <w:tc>
          <w:tcPr>
            <w:tcW w:w="2268" w:type="dxa"/>
            <w:gridSpan w:val="2"/>
            <w:vAlign w:val="center"/>
          </w:tcPr>
          <w:p w14:paraId="0F4E7B4E"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մատուցման</w:t>
            </w:r>
            <w:proofErr w:type="spellEnd"/>
          </w:p>
        </w:tc>
      </w:tr>
      <w:tr w:rsidR="005E3B74" w:rsidRPr="00F566BF" w14:paraId="4C1043EF" w14:textId="77777777" w:rsidTr="00FF73F2">
        <w:trPr>
          <w:trHeight w:val="445"/>
        </w:trPr>
        <w:tc>
          <w:tcPr>
            <w:tcW w:w="1008" w:type="dxa"/>
            <w:vMerge/>
            <w:vAlign w:val="center"/>
          </w:tcPr>
          <w:p w14:paraId="4D9D366C" w14:textId="77777777" w:rsidR="005E3B74" w:rsidRPr="001B436A" w:rsidRDefault="005E3B74" w:rsidP="00C25F5B">
            <w:pPr>
              <w:jc w:val="center"/>
              <w:rPr>
                <w:rFonts w:ascii="GHEA Grapalat" w:hAnsi="GHEA Grapalat"/>
                <w:sz w:val="18"/>
              </w:rPr>
            </w:pPr>
          </w:p>
        </w:tc>
        <w:tc>
          <w:tcPr>
            <w:tcW w:w="1422" w:type="dxa"/>
            <w:vMerge/>
            <w:vAlign w:val="center"/>
          </w:tcPr>
          <w:p w14:paraId="233DA7FA" w14:textId="77777777" w:rsidR="005E3B74" w:rsidRPr="001B436A" w:rsidRDefault="005E3B74" w:rsidP="00C25F5B">
            <w:pPr>
              <w:jc w:val="center"/>
              <w:rPr>
                <w:rFonts w:ascii="GHEA Grapalat" w:hAnsi="GHEA Grapalat"/>
                <w:sz w:val="18"/>
              </w:rPr>
            </w:pPr>
          </w:p>
        </w:tc>
        <w:tc>
          <w:tcPr>
            <w:tcW w:w="3085" w:type="dxa"/>
            <w:vMerge/>
            <w:vAlign w:val="center"/>
          </w:tcPr>
          <w:p w14:paraId="0F61D407" w14:textId="77777777" w:rsidR="005E3B74" w:rsidRPr="001B436A" w:rsidRDefault="005E3B74" w:rsidP="00C25F5B">
            <w:pPr>
              <w:jc w:val="center"/>
              <w:rPr>
                <w:rFonts w:ascii="GHEA Grapalat" w:hAnsi="GHEA Grapalat"/>
                <w:sz w:val="18"/>
              </w:rPr>
            </w:pPr>
          </w:p>
        </w:tc>
        <w:tc>
          <w:tcPr>
            <w:tcW w:w="992" w:type="dxa"/>
            <w:vMerge/>
            <w:vAlign w:val="center"/>
          </w:tcPr>
          <w:p w14:paraId="370FB87B" w14:textId="77777777" w:rsidR="005E3B74" w:rsidRPr="001B436A" w:rsidRDefault="005E3B74" w:rsidP="00C25F5B">
            <w:pPr>
              <w:jc w:val="center"/>
              <w:rPr>
                <w:rFonts w:ascii="GHEA Grapalat" w:hAnsi="GHEA Grapalat"/>
                <w:sz w:val="18"/>
              </w:rPr>
            </w:pPr>
          </w:p>
        </w:tc>
        <w:tc>
          <w:tcPr>
            <w:tcW w:w="1143" w:type="dxa"/>
            <w:vMerge/>
            <w:vAlign w:val="center"/>
          </w:tcPr>
          <w:p w14:paraId="71251967" w14:textId="77777777" w:rsidR="005E3B74" w:rsidRPr="001B436A" w:rsidRDefault="005E3B74" w:rsidP="00C25F5B">
            <w:pPr>
              <w:jc w:val="center"/>
              <w:rPr>
                <w:rFonts w:ascii="GHEA Grapalat" w:hAnsi="GHEA Grapalat"/>
                <w:sz w:val="18"/>
              </w:rPr>
            </w:pPr>
          </w:p>
        </w:tc>
        <w:tc>
          <w:tcPr>
            <w:tcW w:w="1267" w:type="dxa"/>
            <w:vMerge/>
            <w:vAlign w:val="center"/>
          </w:tcPr>
          <w:p w14:paraId="374C72A3" w14:textId="77777777" w:rsidR="005E3B74" w:rsidRPr="001B436A" w:rsidRDefault="005E3B74" w:rsidP="00C25F5B">
            <w:pPr>
              <w:jc w:val="center"/>
              <w:rPr>
                <w:rFonts w:ascii="GHEA Grapalat" w:hAnsi="GHEA Grapalat"/>
                <w:sz w:val="18"/>
              </w:rPr>
            </w:pPr>
          </w:p>
        </w:tc>
        <w:tc>
          <w:tcPr>
            <w:tcW w:w="992" w:type="dxa"/>
            <w:vAlign w:val="center"/>
          </w:tcPr>
          <w:p w14:paraId="0AD6B88D"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հասցեն</w:t>
            </w:r>
            <w:proofErr w:type="spellEnd"/>
          </w:p>
        </w:tc>
        <w:tc>
          <w:tcPr>
            <w:tcW w:w="1276" w:type="dxa"/>
            <w:vAlign w:val="center"/>
          </w:tcPr>
          <w:p w14:paraId="6A72AAD3"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Ժամկետը</w:t>
            </w:r>
            <w:proofErr w:type="spellEnd"/>
            <w:r w:rsidRPr="001B436A">
              <w:rPr>
                <w:rFonts w:ascii="GHEA Grapalat" w:hAnsi="GHEA Grapalat"/>
                <w:sz w:val="18"/>
              </w:rPr>
              <w:t>**</w:t>
            </w:r>
          </w:p>
        </w:tc>
      </w:tr>
      <w:tr w:rsidR="007C3669" w:rsidRPr="00F566BF" w14:paraId="5F34A1B7" w14:textId="77777777" w:rsidTr="00FF73F2">
        <w:trPr>
          <w:trHeight w:val="2102"/>
        </w:trPr>
        <w:tc>
          <w:tcPr>
            <w:tcW w:w="1008" w:type="dxa"/>
            <w:vAlign w:val="center"/>
          </w:tcPr>
          <w:p w14:paraId="0ADE582E" w14:textId="77777777" w:rsidR="007C3669" w:rsidRPr="00F566BF" w:rsidRDefault="007C3669" w:rsidP="000714AD">
            <w:pPr>
              <w:jc w:val="center"/>
              <w:rPr>
                <w:rFonts w:ascii="GHEA Grapalat" w:hAnsi="GHEA Grapalat"/>
                <w:sz w:val="20"/>
              </w:rPr>
            </w:pPr>
            <w:r>
              <w:rPr>
                <w:rFonts w:ascii="GHEA Grapalat" w:hAnsi="GHEA Grapalat"/>
                <w:sz w:val="20"/>
              </w:rPr>
              <w:t>1</w:t>
            </w:r>
          </w:p>
        </w:tc>
        <w:tc>
          <w:tcPr>
            <w:tcW w:w="1422" w:type="dxa"/>
            <w:vAlign w:val="center"/>
          </w:tcPr>
          <w:p w14:paraId="0DFE9DFD" w14:textId="5E0FD65E" w:rsidR="007C3669" w:rsidRPr="000C4B59" w:rsidRDefault="007C3669" w:rsidP="000714AD">
            <w:pPr>
              <w:jc w:val="center"/>
              <w:rPr>
                <w:rFonts w:ascii="GHEA Grapalat" w:hAnsi="GHEA Grapalat"/>
                <w:sz w:val="20"/>
                <w:lang w:val="hy-AM"/>
              </w:rPr>
            </w:pPr>
            <w:r w:rsidRPr="00F401F2">
              <w:rPr>
                <w:rFonts w:ascii="GHEA Grapalat" w:hAnsi="GHEA Grapalat"/>
                <w:sz w:val="20"/>
                <w:lang w:val="es-ES"/>
              </w:rPr>
              <w:t>71251100</w:t>
            </w:r>
            <w:r w:rsidR="000C4B59">
              <w:rPr>
                <w:rFonts w:ascii="GHEA Grapalat" w:hAnsi="GHEA Grapalat"/>
                <w:sz w:val="20"/>
                <w:lang w:val="hy-AM"/>
              </w:rPr>
              <w:t>/2</w:t>
            </w:r>
          </w:p>
        </w:tc>
        <w:tc>
          <w:tcPr>
            <w:tcW w:w="3085" w:type="dxa"/>
            <w:vAlign w:val="center"/>
          </w:tcPr>
          <w:p w14:paraId="78F68108" w14:textId="4BC5EB7B" w:rsidR="007C3669" w:rsidRPr="00F84564" w:rsidRDefault="000714AD" w:rsidP="000714AD">
            <w:pPr>
              <w:jc w:val="center"/>
              <w:rPr>
                <w:rFonts w:ascii="GHEA Grapalat" w:hAnsi="GHEA Grapalat"/>
                <w:sz w:val="20"/>
                <w:lang w:val="es-ES"/>
              </w:rPr>
            </w:pPr>
            <w:r>
              <w:rPr>
                <w:rFonts w:ascii="GHEA Grapalat" w:hAnsi="GHEA Grapalat"/>
                <w:sz w:val="18"/>
                <w:szCs w:val="18"/>
                <w:lang w:val="hy-AM"/>
              </w:rPr>
              <w:t>Սևան</w:t>
            </w:r>
            <w:r w:rsidR="007C3669" w:rsidRPr="00AF0CBF">
              <w:rPr>
                <w:rFonts w:ascii="GHEA Grapalat" w:hAnsi="GHEA Grapalat"/>
                <w:sz w:val="18"/>
                <w:szCs w:val="18"/>
                <w:lang w:val="af-ZA"/>
              </w:rPr>
              <w:t xml:space="preserve"> </w:t>
            </w:r>
            <w:r w:rsidR="007C3669" w:rsidRPr="00AF0CBF">
              <w:rPr>
                <w:rFonts w:ascii="GHEA Grapalat" w:hAnsi="GHEA Grapalat"/>
                <w:sz w:val="18"/>
                <w:szCs w:val="18"/>
                <w:lang w:val="hy-AM"/>
              </w:rPr>
              <w:t>համայնքի սեփականությունը հանդիսացող հողամասերի, շենքերի,շինությունների չափագրումը,</w:t>
            </w:r>
            <w:r w:rsidR="007C3669" w:rsidRPr="00F903B3">
              <w:rPr>
                <w:rFonts w:ascii="GHEA Grapalat" w:hAnsi="GHEA Grapalat"/>
                <w:sz w:val="18"/>
                <w:szCs w:val="18"/>
                <w:lang w:val="es-ES"/>
              </w:rPr>
              <w:t xml:space="preserve"> </w:t>
            </w:r>
            <w:r w:rsidR="007C3669" w:rsidRPr="00AF0CBF">
              <w:rPr>
                <w:rFonts w:ascii="GHEA Grapalat" w:hAnsi="GHEA Grapalat"/>
                <w:sz w:val="18"/>
                <w:szCs w:val="18"/>
                <w:lang w:val="hy-AM"/>
              </w:rPr>
              <w:t xml:space="preserve">հատակագծերի/գծագրերի/ կազմումը պետք է իրականացնել </w:t>
            </w:r>
            <w:r>
              <w:rPr>
                <w:rFonts w:ascii="GHEA Grapalat" w:hAnsi="GHEA Grapalat"/>
                <w:sz w:val="18"/>
                <w:szCs w:val="18"/>
                <w:lang w:val="hy-AM"/>
              </w:rPr>
              <w:t>ստորև ներկայացվող տեխնիկական բնութագրերին համապատասխան</w:t>
            </w:r>
          </w:p>
        </w:tc>
        <w:tc>
          <w:tcPr>
            <w:tcW w:w="992" w:type="dxa"/>
            <w:vAlign w:val="center"/>
          </w:tcPr>
          <w:p w14:paraId="59E8DB3E" w14:textId="43DBD587" w:rsidR="007C3669" w:rsidRPr="00D06DA9" w:rsidRDefault="000714AD" w:rsidP="000714AD">
            <w:pPr>
              <w:jc w:val="center"/>
              <w:rPr>
                <w:rFonts w:ascii="GHEA Grapalat" w:hAnsi="GHEA Grapalat"/>
                <w:sz w:val="20"/>
                <w:lang w:val="hy-AM"/>
              </w:rPr>
            </w:pPr>
            <w:r>
              <w:rPr>
                <w:rFonts w:ascii="GHEA Grapalat" w:hAnsi="GHEA Grapalat"/>
                <w:sz w:val="20"/>
                <w:lang w:val="hy-AM"/>
              </w:rPr>
              <w:t>դրամ</w:t>
            </w:r>
          </w:p>
        </w:tc>
        <w:tc>
          <w:tcPr>
            <w:tcW w:w="1143" w:type="dxa"/>
            <w:vAlign w:val="center"/>
          </w:tcPr>
          <w:p w14:paraId="0900FB96" w14:textId="41A9D186" w:rsidR="000714AD" w:rsidRDefault="000714AD" w:rsidP="000714AD">
            <w:pPr>
              <w:jc w:val="center"/>
              <w:rPr>
                <w:rFonts w:ascii="GHEA Grapalat" w:hAnsi="GHEA Grapalat"/>
                <w:sz w:val="20"/>
                <w:lang w:val="hy-AM"/>
              </w:rPr>
            </w:pPr>
            <w:r>
              <w:rPr>
                <w:rFonts w:ascii="GHEA Grapalat" w:hAnsi="GHEA Grapalat"/>
                <w:sz w:val="20"/>
                <w:lang w:val="hy-AM"/>
              </w:rPr>
              <w:t xml:space="preserve">Առավելա-գույնը </w:t>
            </w:r>
          </w:p>
          <w:p w14:paraId="199DC536" w14:textId="789B4F88" w:rsidR="007C3669" w:rsidRPr="00D06DA9" w:rsidRDefault="0092123B" w:rsidP="000714AD">
            <w:pPr>
              <w:jc w:val="center"/>
              <w:rPr>
                <w:rFonts w:ascii="GHEA Grapalat" w:hAnsi="GHEA Grapalat"/>
                <w:sz w:val="20"/>
                <w:lang w:val="hy-AM"/>
              </w:rPr>
            </w:pPr>
            <w:r>
              <w:rPr>
                <w:rFonts w:ascii="GHEA Grapalat" w:hAnsi="GHEA Grapalat"/>
                <w:sz w:val="20"/>
                <w:lang w:val="hy-AM"/>
              </w:rPr>
              <w:t>64</w:t>
            </w:r>
            <w:r w:rsidR="00D6205F">
              <w:rPr>
                <w:rFonts w:ascii="GHEA Grapalat" w:hAnsi="GHEA Grapalat"/>
                <w:sz w:val="20"/>
                <w:lang w:val="hy-AM"/>
              </w:rPr>
              <w:t>00</w:t>
            </w:r>
            <w:r w:rsidR="000714AD">
              <w:rPr>
                <w:rFonts w:ascii="GHEA Grapalat" w:hAnsi="GHEA Grapalat"/>
                <w:sz w:val="20"/>
                <w:lang w:val="hy-AM"/>
              </w:rPr>
              <w:t>000</w:t>
            </w:r>
          </w:p>
        </w:tc>
        <w:tc>
          <w:tcPr>
            <w:tcW w:w="1267" w:type="dxa"/>
            <w:vAlign w:val="center"/>
          </w:tcPr>
          <w:p w14:paraId="131D1260" w14:textId="0B8D394C" w:rsidR="007C3669" w:rsidRPr="00F566BF" w:rsidRDefault="001D60F3" w:rsidP="00FF73F2">
            <w:pPr>
              <w:ind w:left="-104" w:right="-105"/>
              <w:jc w:val="center"/>
              <w:rPr>
                <w:rFonts w:ascii="GHEA Grapalat" w:hAnsi="GHEA Grapalat"/>
                <w:sz w:val="20"/>
              </w:rPr>
            </w:pPr>
            <w:r>
              <w:rPr>
                <w:rFonts w:ascii="GHEA Grapalat" w:hAnsi="GHEA Grapalat"/>
                <w:sz w:val="18"/>
                <w:szCs w:val="18"/>
                <w:lang w:val="hy-AM"/>
              </w:rPr>
              <w:t>Ք</w:t>
            </w:r>
            <w:r w:rsidR="007C3669" w:rsidRPr="00CD5FF7">
              <w:rPr>
                <w:rFonts w:ascii="GHEA Grapalat" w:hAnsi="GHEA Grapalat"/>
                <w:sz w:val="18"/>
                <w:szCs w:val="18"/>
                <w:lang w:val="hy-AM"/>
              </w:rPr>
              <w:t>անակները՝ ըստ կարիքի առաջացման</w:t>
            </w:r>
          </w:p>
        </w:tc>
        <w:tc>
          <w:tcPr>
            <w:tcW w:w="992" w:type="dxa"/>
            <w:vAlign w:val="center"/>
          </w:tcPr>
          <w:p w14:paraId="23591910" w14:textId="38A12E78" w:rsidR="007C3669" w:rsidRPr="001018B0" w:rsidRDefault="007C3669" w:rsidP="000714AD">
            <w:pPr>
              <w:jc w:val="center"/>
              <w:rPr>
                <w:rFonts w:ascii="GHEA Grapalat" w:hAnsi="GHEA Grapalat"/>
                <w:sz w:val="16"/>
                <w:szCs w:val="16"/>
              </w:rPr>
            </w:pPr>
            <w:r>
              <w:rPr>
                <w:rFonts w:ascii="GHEA Grapalat" w:hAnsi="GHEA Grapalat"/>
                <w:sz w:val="18"/>
                <w:szCs w:val="18"/>
                <w:lang w:val="hy-AM"/>
              </w:rPr>
              <w:t>Սևան համայնք</w:t>
            </w:r>
          </w:p>
        </w:tc>
        <w:tc>
          <w:tcPr>
            <w:tcW w:w="1276" w:type="dxa"/>
            <w:vAlign w:val="center"/>
          </w:tcPr>
          <w:p w14:paraId="2C233F00" w14:textId="0C09B720" w:rsidR="007C3669" w:rsidRPr="00B73560" w:rsidRDefault="007C3669" w:rsidP="000714AD">
            <w:pPr>
              <w:jc w:val="center"/>
              <w:rPr>
                <w:rFonts w:ascii="GHEA Grapalat" w:hAnsi="GHEA Grapalat"/>
                <w:sz w:val="16"/>
                <w:szCs w:val="16"/>
                <w:highlight w:val="yellow"/>
              </w:rPr>
            </w:pPr>
            <w:r w:rsidRPr="00AF0CBF">
              <w:rPr>
                <w:rFonts w:ascii="GHEA Grapalat" w:hAnsi="GHEA Grapalat"/>
                <w:sz w:val="18"/>
                <w:szCs w:val="18"/>
                <w:lang w:val="hy-AM"/>
              </w:rPr>
              <w:t>Պայմանա</w:t>
            </w:r>
            <w:r w:rsidR="00B03481">
              <w:rPr>
                <w:rFonts w:ascii="GHEA Grapalat" w:hAnsi="GHEA Grapalat"/>
                <w:sz w:val="18"/>
                <w:szCs w:val="18"/>
                <w:lang w:val="hy-AM"/>
              </w:rPr>
              <w:t>-</w:t>
            </w:r>
            <w:r w:rsidRPr="00AF0CBF">
              <w:rPr>
                <w:rFonts w:ascii="GHEA Grapalat" w:hAnsi="GHEA Grapalat"/>
                <w:sz w:val="18"/>
                <w:szCs w:val="18"/>
                <w:lang w:val="hy-AM"/>
              </w:rPr>
              <w:t>գիրը ուժի մեջ մտնելուց հետո մինչև 25.12.20</w:t>
            </w:r>
            <w:r>
              <w:rPr>
                <w:rFonts w:ascii="GHEA Grapalat" w:hAnsi="GHEA Grapalat"/>
                <w:sz w:val="18"/>
                <w:szCs w:val="18"/>
              </w:rPr>
              <w:t>2</w:t>
            </w:r>
            <w:r w:rsidR="0092123B">
              <w:rPr>
                <w:rFonts w:ascii="GHEA Grapalat" w:hAnsi="GHEA Grapalat"/>
                <w:sz w:val="18"/>
                <w:szCs w:val="18"/>
                <w:lang w:val="hy-AM"/>
              </w:rPr>
              <w:t>6</w:t>
            </w:r>
            <w:r w:rsidRPr="00AF0CBF">
              <w:rPr>
                <w:rFonts w:ascii="GHEA Grapalat" w:hAnsi="GHEA Grapalat"/>
                <w:sz w:val="18"/>
                <w:szCs w:val="18"/>
                <w:lang w:val="hy-AM"/>
              </w:rPr>
              <w:t>թ.</w:t>
            </w:r>
          </w:p>
        </w:tc>
      </w:tr>
    </w:tbl>
    <w:p w14:paraId="52F10B64" w14:textId="77777777" w:rsidR="00B03481" w:rsidRPr="008E0346" w:rsidRDefault="00B03481" w:rsidP="00B03481">
      <w:pPr>
        <w:rPr>
          <w:rFonts w:ascii="GHEA Grapalat" w:hAnsi="GHEA Grapalat"/>
          <w:b/>
          <w:i/>
          <w:sz w:val="20"/>
          <w:szCs w:val="20"/>
          <w:lang w:val="pt-BR"/>
        </w:rPr>
      </w:pPr>
    </w:p>
    <w:p w14:paraId="044EE3EF" w14:textId="77777777" w:rsidR="00B03481" w:rsidRPr="008E0346" w:rsidRDefault="00B03481" w:rsidP="00B03481">
      <w:pPr>
        <w:rPr>
          <w:rFonts w:ascii="GHEA Grapalat" w:hAnsi="GHEA Grapalat"/>
          <w:b/>
          <w:i/>
          <w:sz w:val="20"/>
          <w:szCs w:val="20"/>
          <w:lang w:val="pt-BR"/>
        </w:rPr>
      </w:pPr>
    </w:p>
    <w:tbl>
      <w:tblPr>
        <w:tblStyle w:val="aff2"/>
        <w:tblW w:w="0" w:type="auto"/>
        <w:tblInd w:w="468" w:type="dxa"/>
        <w:tblLook w:val="04A0" w:firstRow="1" w:lastRow="0" w:firstColumn="1" w:lastColumn="0" w:noHBand="0" w:noVBand="1"/>
      </w:tblPr>
      <w:tblGrid>
        <w:gridCol w:w="4860"/>
        <w:gridCol w:w="1440"/>
        <w:gridCol w:w="1440"/>
        <w:gridCol w:w="1912"/>
      </w:tblGrid>
      <w:tr w:rsidR="00987BC6" w:rsidRPr="000741C1" w14:paraId="5F07A7DF" w14:textId="40AE1267" w:rsidTr="00987BC6">
        <w:trPr>
          <w:trHeight w:val="806"/>
        </w:trPr>
        <w:tc>
          <w:tcPr>
            <w:tcW w:w="4860" w:type="dxa"/>
            <w:vAlign w:val="center"/>
          </w:tcPr>
          <w:p w14:paraId="618AEAD0"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անվանումը</w:t>
            </w:r>
            <w:proofErr w:type="spellEnd"/>
          </w:p>
        </w:tc>
        <w:tc>
          <w:tcPr>
            <w:tcW w:w="1440" w:type="dxa"/>
            <w:vAlign w:val="center"/>
          </w:tcPr>
          <w:p w14:paraId="295F2719"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Չափման</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միավոր</w:t>
            </w:r>
            <w:proofErr w:type="spellEnd"/>
          </w:p>
        </w:tc>
        <w:tc>
          <w:tcPr>
            <w:tcW w:w="1440" w:type="dxa"/>
            <w:vAlign w:val="center"/>
          </w:tcPr>
          <w:p w14:paraId="426BB563"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Քանակ</w:t>
            </w:r>
            <w:proofErr w:type="spellEnd"/>
          </w:p>
        </w:tc>
        <w:tc>
          <w:tcPr>
            <w:tcW w:w="1912" w:type="dxa"/>
            <w:vAlign w:val="center"/>
          </w:tcPr>
          <w:p w14:paraId="7104DD72" w14:textId="2F949B23" w:rsidR="00987BC6" w:rsidRPr="00987BC6" w:rsidRDefault="00987BC6"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Նախատեսվող առավելագույն գինը</w:t>
            </w:r>
          </w:p>
        </w:tc>
      </w:tr>
      <w:tr w:rsidR="00987BC6" w:rsidRPr="000741C1" w14:paraId="54A42AC1" w14:textId="40A7432D" w:rsidTr="00987BC6">
        <w:trPr>
          <w:trHeight w:val="659"/>
        </w:trPr>
        <w:tc>
          <w:tcPr>
            <w:tcW w:w="4860" w:type="dxa"/>
            <w:vAlign w:val="center"/>
          </w:tcPr>
          <w:p w14:paraId="43C000C9" w14:textId="77777777" w:rsidR="00987BC6" w:rsidRPr="000741C1" w:rsidRDefault="00987BC6" w:rsidP="000741C1">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Բնակելի</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կառուցապատման</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հողամասեր</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մինչև</w:t>
            </w:r>
            <w:proofErr w:type="spellEnd"/>
            <w:r w:rsidRPr="000741C1">
              <w:rPr>
                <w:rFonts w:ascii="GHEA Grapalat" w:hAnsi="GHEA Grapalat"/>
                <w:i/>
                <w:sz w:val="20"/>
                <w:szCs w:val="20"/>
              </w:rPr>
              <w:t xml:space="preserve"> 1000</w:t>
            </w:r>
            <w:r w:rsidRPr="000741C1">
              <w:rPr>
                <w:rFonts w:ascii="GHEA Grapalat" w:hAnsi="GHEA Grapalat"/>
                <w:i/>
                <w:sz w:val="20"/>
                <w:szCs w:val="20"/>
                <w:lang w:val="ru-RU"/>
              </w:rPr>
              <w:t>ք</w:t>
            </w:r>
            <w:r w:rsidRPr="000741C1">
              <w:rPr>
                <w:rFonts w:ascii="GHEA Grapalat" w:hAnsi="GHEA Grapalat"/>
                <w:i/>
                <w:sz w:val="20"/>
                <w:szCs w:val="20"/>
              </w:rPr>
              <w:t>.</w:t>
            </w:r>
            <w:r w:rsidRPr="000741C1">
              <w:rPr>
                <w:rFonts w:ascii="GHEA Grapalat" w:hAnsi="GHEA Grapalat"/>
                <w:i/>
                <w:sz w:val="20"/>
                <w:szCs w:val="20"/>
                <w:lang w:val="ru-RU"/>
              </w:rPr>
              <w:t>մ</w:t>
            </w:r>
          </w:p>
        </w:tc>
        <w:tc>
          <w:tcPr>
            <w:tcW w:w="1440" w:type="dxa"/>
            <w:vAlign w:val="center"/>
          </w:tcPr>
          <w:p w14:paraId="37EAF2A4"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4B6B4C54" w14:textId="3DDA7C3F" w:rsidR="00987BC6" w:rsidRPr="009A6757" w:rsidRDefault="00A72BA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w:t>
            </w:r>
            <w:r w:rsidR="0092123B">
              <w:rPr>
                <w:rFonts w:ascii="GHEA Grapalat" w:hAnsi="GHEA Grapalat"/>
                <w:i/>
                <w:sz w:val="20"/>
                <w:szCs w:val="20"/>
                <w:lang w:val="hy-AM"/>
              </w:rPr>
              <w:t>2</w:t>
            </w:r>
            <w:r>
              <w:rPr>
                <w:rFonts w:ascii="GHEA Grapalat" w:hAnsi="GHEA Grapalat"/>
                <w:i/>
                <w:sz w:val="20"/>
                <w:szCs w:val="20"/>
                <w:lang w:val="hy-AM"/>
              </w:rPr>
              <w:t>0</w:t>
            </w:r>
          </w:p>
        </w:tc>
        <w:tc>
          <w:tcPr>
            <w:tcW w:w="1912" w:type="dxa"/>
            <w:vAlign w:val="center"/>
          </w:tcPr>
          <w:p w14:paraId="6BC8E5BE" w14:textId="0ECE389C"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15000</w:t>
            </w:r>
          </w:p>
        </w:tc>
      </w:tr>
      <w:tr w:rsidR="00987BC6" w:rsidRPr="000741C1" w14:paraId="224B15B8" w14:textId="565975F9" w:rsidTr="00987BC6">
        <w:trPr>
          <w:trHeight w:val="642"/>
        </w:trPr>
        <w:tc>
          <w:tcPr>
            <w:tcW w:w="4860" w:type="dxa"/>
            <w:vAlign w:val="center"/>
          </w:tcPr>
          <w:p w14:paraId="39091750" w14:textId="77777777" w:rsidR="00987BC6" w:rsidRPr="000741C1" w:rsidRDefault="00987BC6" w:rsidP="000741C1">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Բնակելի</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կառուցապատման</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հողամասեր</w:t>
            </w:r>
            <w:proofErr w:type="spellEnd"/>
            <w:r w:rsidRPr="000741C1">
              <w:rPr>
                <w:rFonts w:ascii="GHEA Grapalat" w:hAnsi="GHEA Grapalat"/>
                <w:i/>
                <w:sz w:val="20"/>
                <w:szCs w:val="20"/>
              </w:rPr>
              <w:t xml:space="preserve"> 1000</w:t>
            </w:r>
            <w:r w:rsidRPr="000741C1">
              <w:rPr>
                <w:rFonts w:ascii="GHEA Grapalat" w:hAnsi="GHEA Grapalat"/>
                <w:i/>
                <w:sz w:val="20"/>
                <w:szCs w:val="20"/>
                <w:lang w:val="ru-RU"/>
              </w:rPr>
              <w:t>ք</w:t>
            </w:r>
            <w:r w:rsidRPr="000741C1">
              <w:rPr>
                <w:rFonts w:ascii="GHEA Grapalat" w:hAnsi="GHEA Grapalat"/>
                <w:i/>
                <w:sz w:val="20"/>
                <w:szCs w:val="20"/>
              </w:rPr>
              <w:t>.</w:t>
            </w:r>
            <w:r w:rsidRPr="000741C1">
              <w:rPr>
                <w:rFonts w:ascii="GHEA Grapalat" w:hAnsi="GHEA Grapalat"/>
                <w:i/>
                <w:sz w:val="20"/>
                <w:szCs w:val="20"/>
                <w:lang w:val="ru-RU"/>
              </w:rPr>
              <w:t>մ</w:t>
            </w:r>
            <w:r w:rsidRPr="000741C1">
              <w:rPr>
                <w:rFonts w:ascii="GHEA Grapalat" w:hAnsi="GHEA Grapalat"/>
                <w:i/>
                <w:sz w:val="20"/>
                <w:szCs w:val="20"/>
              </w:rPr>
              <w:t xml:space="preserve"> </w:t>
            </w:r>
            <w:r w:rsidRPr="000741C1">
              <w:rPr>
                <w:rFonts w:ascii="GHEA Grapalat" w:hAnsi="GHEA Grapalat"/>
                <w:i/>
                <w:sz w:val="20"/>
                <w:szCs w:val="20"/>
                <w:lang w:val="ru-RU"/>
              </w:rPr>
              <w:t>և</w:t>
            </w:r>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ավել</w:t>
            </w:r>
            <w:proofErr w:type="spellEnd"/>
          </w:p>
        </w:tc>
        <w:tc>
          <w:tcPr>
            <w:tcW w:w="1440" w:type="dxa"/>
            <w:vAlign w:val="center"/>
          </w:tcPr>
          <w:p w14:paraId="2CD032CD"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4A39BB0A" w14:textId="5686E891" w:rsidR="00987BC6" w:rsidRPr="009A6757" w:rsidRDefault="00A72BA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50</w:t>
            </w:r>
          </w:p>
        </w:tc>
        <w:tc>
          <w:tcPr>
            <w:tcW w:w="1912" w:type="dxa"/>
            <w:vAlign w:val="center"/>
          </w:tcPr>
          <w:p w14:paraId="410FA441" w14:textId="397ACA06" w:rsidR="00987BC6" w:rsidRPr="009A6757" w:rsidRDefault="00A72BAB"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w:t>
            </w:r>
            <w:r w:rsidR="00987BC6">
              <w:rPr>
                <w:rFonts w:ascii="GHEA Grapalat" w:hAnsi="GHEA Grapalat"/>
                <w:i/>
                <w:sz w:val="20"/>
                <w:szCs w:val="20"/>
                <w:lang w:val="hy-AM"/>
              </w:rPr>
              <w:t>5000</w:t>
            </w:r>
          </w:p>
        </w:tc>
      </w:tr>
      <w:tr w:rsidR="00987BC6" w:rsidRPr="000741C1" w14:paraId="2CA2E074" w14:textId="3EC4C929" w:rsidTr="00987BC6">
        <w:trPr>
          <w:trHeight w:val="497"/>
        </w:trPr>
        <w:tc>
          <w:tcPr>
            <w:tcW w:w="4860" w:type="dxa"/>
            <w:vAlign w:val="center"/>
          </w:tcPr>
          <w:p w14:paraId="358CEED0" w14:textId="0FA19322" w:rsidR="00987BC6" w:rsidRPr="000741C1" w:rsidRDefault="00987BC6" w:rsidP="009A6757">
            <w:pPr>
              <w:spacing w:after="100" w:afterAutospacing="1"/>
              <w:contextualSpacing/>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մինչև 5</w:t>
            </w:r>
            <w:r w:rsidRPr="000741C1">
              <w:rPr>
                <w:rFonts w:ascii="GHEA Grapalat" w:hAnsi="GHEA Grapalat"/>
                <w:i/>
                <w:sz w:val="20"/>
                <w:szCs w:val="20"/>
                <w:lang w:val="ru-RU"/>
              </w:rPr>
              <w:t>00քմ</w:t>
            </w:r>
          </w:p>
        </w:tc>
        <w:tc>
          <w:tcPr>
            <w:tcW w:w="1440" w:type="dxa"/>
            <w:vAlign w:val="center"/>
          </w:tcPr>
          <w:p w14:paraId="7AB27986"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2BED1353" w14:textId="7338A727" w:rsidR="00987BC6" w:rsidRPr="009A6757" w:rsidRDefault="006D313E"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w:t>
            </w:r>
            <w:r w:rsidR="00987BC6">
              <w:rPr>
                <w:rFonts w:ascii="GHEA Grapalat" w:hAnsi="GHEA Grapalat"/>
                <w:i/>
                <w:sz w:val="20"/>
                <w:szCs w:val="20"/>
                <w:lang w:val="hy-AM"/>
              </w:rPr>
              <w:t>0</w:t>
            </w:r>
          </w:p>
        </w:tc>
        <w:tc>
          <w:tcPr>
            <w:tcW w:w="1912" w:type="dxa"/>
            <w:vAlign w:val="center"/>
          </w:tcPr>
          <w:p w14:paraId="1E65F427" w14:textId="37C4D046" w:rsidR="00987BC6" w:rsidRPr="009A6757" w:rsidRDefault="00B60159"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25</w:t>
            </w:r>
            <w:r w:rsidR="00987BC6">
              <w:rPr>
                <w:rFonts w:ascii="GHEA Grapalat" w:hAnsi="GHEA Grapalat"/>
                <w:i/>
                <w:sz w:val="20"/>
                <w:szCs w:val="20"/>
                <w:lang w:val="hy-AM"/>
              </w:rPr>
              <w:t>000</w:t>
            </w:r>
          </w:p>
        </w:tc>
      </w:tr>
      <w:tr w:rsidR="00987BC6" w:rsidRPr="000741C1" w14:paraId="48C831EE" w14:textId="5F3D1D83" w:rsidTr="00987BC6">
        <w:trPr>
          <w:trHeight w:val="482"/>
        </w:trPr>
        <w:tc>
          <w:tcPr>
            <w:tcW w:w="4860" w:type="dxa"/>
            <w:vAlign w:val="center"/>
          </w:tcPr>
          <w:p w14:paraId="7F899EE6" w14:textId="1D8212ED" w:rsidR="00987BC6" w:rsidRPr="000741C1" w:rsidRDefault="00987BC6" w:rsidP="009A6757">
            <w:pPr>
              <w:spacing w:after="100" w:afterAutospacing="1"/>
              <w:contextualSpacing/>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5</w:t>
            </w:r>
            <w:r w:rsidRPr="000741C1">
              <w:rPr>
                <w:rFonts w:ascii="GHEA Grapalat" w:hAnsi="GHEA Grapalat"/>
                <w:i/>
                <w:sz w:val="20"/>
                <w:szCs w:val="20"/>
                <w:lang w:val="ru-RU"/>
              </w:rPr>
              <w:t xml:space="preserve">00քմ </w:t>
            </w:r>
            <w:proofErr w:type="spellStart"/>
            <w:r w:rsidRPr="000741C1">
              <w:rPr>
                <w:rFonts w:ascii="GHEA Grapalat" w:hAnsi="GHEA Grapalat"/>
                <w:i/>
                <w:sz w:val="20"/>
                <w:szCs w:val="20"/>
                <w:lang w:val="ru-RU"/>
              </w:rPr>
              <w:t>ավել</w:t>
            </w:r>
            <w:proofErr w:type="spellEnd"/>
          </w:p>
        </w:tc>
        <w:tc>
          <w:tcPr>
            <w:tcW w:w="1440" w:type="dxa"/>
            <w:vAlign w:val="center"/>
          </w:tcPr>
          <w:p w14:paraId="5DA1D8CF"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250775C3" w14:textId="2472EFED" w:rsidR="00987BC6" w:rsidRPr="009A6757" w:rsidRDefault="00987BC6"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w:t>
            </w:r>
          </w:p>
        </w:tc>
        <w:tc>
          <w:tcPr>
            <w:tcW w:w="1912" w:type="dxa"/>
            <w:vAlign w:val="center"/>
          </w:tcPr>
          <w:p w14:paraId="46A2057A" w14:textId="607A8AEF" w:rsidR="00987BC6" w:rsidRPr="009A6757" w:rsidRDefault="00B60159"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35</w:t>
            </w:r>
            <w:r w:rsidR="00987BC6">
              <w:rPr>
                <w:rFonts w:ascii="GHEA Grapalat" w:hAnsi="GHEA Grapalat"/>
                <w:i/>
                <w:sz w:val="20"/>
                <w:szCs w:val="20"/>
                <w:lang w:val="hy-AM"/>
              </w:rPr>
              <w:t>000</w:t>
            </w:r>
          </w:p>
        </w:tc>
      </w:tr>
      <w:tr w:rsidR="00987BC6" w:rsidRPr="000741C1" w14:paraId="4B553F8D" w14:textId="22F67F88" w:rsidTr="00987BC6">
        <w:trPr>
          <w:trHeight w:val="395"/>
        </w:trPr>
        <w:tc>
          <w:tcPr>
            <w:tcW w:w="4860" w:type="dxa"/>
            <w:vAlign w:val="center"/>
          </w:tcPr>
          <w:p w14:paraId="43305126" w14:textId="6AC42420" w:rsidR="00987BC6" w:rsidRPr="009A6757" w:rsidRDefault="00987BC6" w:rsidP="000741C1">
            <w:pPr>
              <w:spacing w:after="100" w:afterAutospacing="1"/>
              <w:contextualSpacing/>
              <w:rPr>
                <w:rFonts w:ascii="GHEA Grapalat" w:hAnsi="GHEA Grapalat"/>
                <w:i/>
                <w:sz w:val="20"/>
                <w:szCs w:val="20"/>
                <w:lang w:val="hy-AM"/>
              </w:rPr>
            </w:pPr>
            <w:proofErr w:type="spellStart"/>
            <w:r w:rsidRPr="000741C1">
              <w:rPr>
                <w:rFonts w:ascii="GHEA Grapalat" w:hAnsi="GHEA Grapalat"/>
                <w:i/>
                <w:sz w:val="20"/>
                <w:szCs w:val="20"/>
                <w:lang w:val="ru-RU"/>
              </w:rPr>
              <w:t>Գյուղ</w:t>
            </w:r>
            <w:proofErr w:type="spellEnd"/>
            <w:r>
              <w:rPr>
                <w:rFonts w:ascii="GHEA Grapalat" w:hAnsi="GHEA Grapalat"/>
                <w:i/>
                <w:sz w:val="20"/>
                <w:szCs w:val="20"/>
                <w:lang w:val="hy-AM"/>
              </w:rPr>
              <w:t>ատնտեսական</w:t>
            </w:r>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նշանակության</w:t>
            </w:r>
            <w:proofErr w:type="spellEnd"/>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հողեր</w:t>
            </w:r>
            <w:proofErr w:type="spellEnd"/>
            <w:r>
              <w:rPr>
                <w:rFonts w:ascii="GHEA Grapalat" w:hAnsi="GHEA Grapalat"/>
                <w:i/>
                <w:sz w:val="20"/>
                <w:szCs w:val="20"/>
                <w:lang w:val="hy-AM"/>
              </w:rPr>
              <w:t xml:space="preserve"> մինչև 1հա</w:t>
            </w:r>
          </w:p>
        </w:tc>
        <w:tc>
          <w:tcPr>
            <w:tcW w:w="1440" w:type="dxa"/>
            <w:vAlign w:val="center"/>
          </w:tcPr>
          <w:p w14:paraId="2FA608E8"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0FB0678E" w14:textId="23690E57"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8</w:t>
            </w:r>
            <w:r w:rsidR="00B60159">
              <w:rPr>
                <w:rFonts w:ascii="GHEA Grapalat" w:hAnsi="GHEA Grapalat"/>
                <w:i/>
                <w:sz w:val="20"/>
                <w:szCs w:val="20"/>
                <w:lang w:val="hy-AM"/>
              </w:rPr>
              <w:t>0</w:t>
            </w:r>
          </w:p>
        </w:tc>
        <w:tc>
          <w:tcPr>
            <w:tcW w:w="1912" w:type="dxa"/>
            <w:vAlign w:val="center"/>
          </w:tcPr>
          <w:p w14:paraId="65875926" w14:textId="2D728F1A"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10000</w:t>
            </w:r>
          </w:p>
        </w:tc>
      </w:tr>
      <w:tr w:rsidR="00987BC6" w:rsidRPr="000741C1" w14:paraId="28C705ED" w14:textId="178CB3B2" w:rsidTr="00987BC6">
        <w:trPr>
          <w:trHeight w:val="395"/>
        </w:trPr>
        <w:tc>
          <w:tcPr>
            <w:tcW w:w="4860" w:type="dxa"/>
            <w:vAlign w:val="center"/>
          </w:tcPr>
          <w:p w14:paraId="254AA11B" w14:textId="5D707662" w:rsidR="00987BC6" w:rsidRPr="009A6757" w:rsidRDefault="00987BC6" w:rsidP="009A6757">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Գյուղ</w:t>
            </w:r>
            <w:proofErr w:type="spellEnd"/>
            <w:r>
              <w:rPr>
                <w:rFonts w:ascii="GHEA Grapalat" w:hAnsi="GHEA Grapalat"/>
                <w:i/>
                <w:sz w:val="20"/>
                <w:szCs w:val="20"/>
                <w:lang w:val="hy-AM"/>
              </w:rPr>
              <w:t>ատնտեսական</w:t>
            </w:r>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նշանակության</w:t>
            </w:r>
            <w:proofErr w:type="spellEnd"/>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հողեր</w:t>
            </w:r>
            <w:proofErr w:type="spellEnd"/>
            <w:r>
              <w:rPr>
                <w:rFonts w:ascii="GHEA Grapalat" w:hAnsi="GHEA Grapalat"/>
                <w:i/>
                <w:sz w:val="20"/>
                <w:szCs w:val="20"/>
                <w:lang w:val="hy-AM"/>
              </w:rPr>
              <w:t xml:space="preserve"> 1հա և ավելի</w:t>
            </w:r>
          </w:p>
        </w:tc>
        <w:tc>
          <w:tcPr>
            <w:tcW w:w="1440" w:type="dxa"/>
            <w:vAlign w:val="center"/>
          </w:tcPr>
          <w:p w14:paraId="3B135B4E" w14:textId="415F6B06" w:rsidR="00987BC6" w:rsidRPr="009A6757" w:rsidRDefault="00987BC6" w:rsidP="000741C1">
            <w:pPr>
              <w:spacing w:after="100" w:afterAutospacing="1"/>
              <w:contextualSpacing/>
              <w:jc w:val="center"/>
              <w:rPr>
                <w:rFonts w:ascii="GHEA Grapalat" w:hAnsi="GHEA Grapalat"/>
                <w:i/>
                <w:sz w:val="20"/>
                <w:szCs w:val="20"/>
              </w:rPr>
            </w:pPr>
            <w:proofErr w:type="spellStart"/>
            <w:r w:rsidRPr="000741C1">
              <w:rPr>
                <w:rFonts w:ascii="GHEA Grapalat" w:hAnsi="GHEA Grapalat"/>
                <w:i/>
                <w:sz w:val="20"/>
                <w:szCs w:val="20"/>
                <w:lang w:val="ru-RU"/>
              </w:rPr>
              <w:t>Հատ</w:t>
            </w:r>
            <w:proofErr w:type="spellEnd"/>
          </w:p>
        </w:tc>
        <w:tc>
          <w:tcPr>
            <w:tcW w:w="1440" w:type="dxa"/>
            <w:vAlign w:val="center"/>
          </w:tcPr>
          <w:p w14:paraId="70A298A6" w14:textId="0A054E6F"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w:t>
            </w:r>
            <w:r w:rsidR="00732080">
              <w:rPr>
                <w:rFonts w:ascii="GHEA Grapalat" w:hAnsi="GHEA Grapalat"/>
                <w:i/>
                <w:sz w:val="20"/>
                <w:szCs w:val="20"/>
                <w:lang w:val="hy-AM"/>
              </w:rPr>
              <w:t>0</w:t>
            </w:r>
          </w:p>
        </w:tc>
        <w:tc>
          <w:tcPr>
            <w:tcW w:w="1912" w:type="dxa"/>
            <w:vAlign w:val="center"/>
          </w:tcPr>
          <w:p w14:paraId="0BD661E6" w14:textId="638B11EC"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15000</w:t>
            </w:r>
          </w:p>
        </w:tc>
      </w:tr>
      <w:tr w:rsidR="00987BC6" w:rsidRPr="000741C1" w14:paraId="1E7D0B44" w14:textId="391F55A0" w:rsidTr="00987BC6">
        <w:trPr>
          <w:trHeight w:val="395"/>
        </w:trPr>
        <w:tc>
          <w:tcPr>
            <w:tcW w:w="4860" w:type="dxa"/>
            <w:vAlign w:val="center"/>
          </w:tcPr>
          <w:p w14:paraId="763B250B" w14:textId="008E73D9" w:rsidR="00987BC6" w:rsidRPr="009A6757" w:rsidRDefault="00987BC6" w:rsidP="000741C1">
            <w:pPr>
              <w:spacing w:after="100" w:afterAutospacing="1"/>
              <w:contextualSpacing/>
              <w:rPr>
                <w:rFonts w:ascii="GHEA Grapalat" w:hAnsi="GHEA Grapalat"/>
                <w:i/>
                <w:sz w:val="20"/>
                <w:szCs w:val="20"/>
                <w:lang w:val="hy-AM"/>
              </w:rPr>
            </w:pPr>
            <w:r>
              <w:rPr>
                <w:rFonts w:ascii="GHEA Grapalat" w:hAnsi="GHEA Grapalat"/>
                <w:i/>
                <w:sz w:val="20"/>
                <w:szCs w:val="20"/>
                <w:lang w:val="hy-AM"/>
              </w:rPr>
              <w:t>Այլ նշանակության հողեր</w:t>
            </w:r>
          </w:p>
        </w:tc>
        <w:tc>
          <w:tcPr>
            <w:tcW w:w="1440" w:type="dxa"/>
            <w:vAlign w:val="center"/>
          </w:tcPr>
          <w:p w14:paraId="56090FEE" w14:textId="04998F11" w:rsidR="00987BC6" w:rsidRPr="009A6757" w:rsidRDefault="00987BC6" w:rsidP="000741C1">
            <w:pPr>
              <w:spacing w:after="100" w:afterAutospacing="1"/>
              <w:contextualSpacing/>
              <w:jc w:val="center"/>
              <w:rPr>
                <w:rFonts w:ascii="GHEA Grapalat" w:hAnsi="GHEA Grapalat"/>
                <w:i/>
                <w:sz w:val="20"/>
                <w:szCs w:val="20"/>
              </w:rPr>
            </w:pPr>
            <w:proofErr w:type="spellStart"/>
            <w:r w:rsidRPr="000741C1">
              <w:rPr>
                <w:rFonts w:ascii="GHEA Grapalat" w:hAnsi="GHEA Grapalat"/>
                <w:i/>
                <w:sz w:val="20"/>
                <w:szCs w:val="20"/>
                <w:lang w:val="ru-RU"/>
              </w:rPr>
              <w:t>Հատ</w:t>
            </w:r>
            <w:proofErr w:type="spellEnd"/>
          </w:p>
        </w:tc>
        <w:tc>
          <w:tcPr>
            <w:tcW w:w="1440" w:type="dxa"/>
            <w:vAlign w:val="center"/>
          </w:tcPr>
          <w:p w14:paraId="34B4FDE5" w14:textId="762BB167"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20</w:t>
            </w:r>
          </w:p>
        </w:tc>
        <w:tc>
          <w:tcPr>
            <w:tcW w:w="1912" w:type="dxa"/>
            <w:vAlign w:val="center"/>
          </w:tcPr>
          <w:p w14:paraId="0224A3BC" w14:textId="3B1190F2"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10000</w:t>
            </w:r>
          </w:p>
        </w:tc>
      </w:tr>
    </w:tbl>
    <w:p w14:paraId="77FB8CF7" w14:textId="77777777" w:rsidR="00B03481" w:rsidRDefault="00B03481" w:rsidP="00B03481">
      <w:pPr>
        <w:rPr>
          <w:rFonts w:ascii="GHEA Grapalat" w:hAnsi="GHEA Grapalat"/>
          <w:sz w:val="20"/>
          <w:lang w:val="ru-RU"/>
        </w:rPr>
      </w:pPr>
    </w:p>
    <w:p w14:paraId="5A339B21" w14:textId="618D8636" w:rsidR="00B03481" w:rsidRPr="00C57652" w:rsidRDefault="00B03481" w:rsidP="000741C1">
      <w:pPr>
        <w:ind w:firstLine="708"/>
        <w:jc w:val="both"/>
        <w:rPr>
          <w:rFonts w:ascii="GHEA Grapalat" w:hAnsi="GHEA Grapalat"/>
          <w:sz w:val="20"/>
          <w:lang w:val="hy-AM"/>
        </w:rPr>
      </w:pPr>
      <w:r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Pr="00B03481">
        <w:rPr>
          <w:rFonts w:ascii="GHEA Grapalat" w:hAnsi="GHEA Grapalat"/>
          <w:sz w:val="20"/>
          <w:lang w:val="hy-AM"/>
        </w:rPr>
        <w:t>5</w:t>
      </w:r>
      <w:r w:rsidRPr="00C57652">
        <w:rPr>
          <w:rFonts w:ascii="GHEA Grapalat" w:hAnsi="GHEA Grapalat"/>
          <w:sz w:val="20"/>
          <w:lang w:val="hy-AM"/>
        </w:rPr>
        <w:t xml:space="preserve"> միավոր ծառայության համար պահանջն առաջանալու օրվանից հաշված </w:t>
      </w:r>
      <w:r w:rsidRPr="00B03481">
        <w:rPr>
          <w:rFonts w:ascii="GHEA Grapalat" w:hAnsi="GHEA Grapalat"/>
          <w:sz w:val="20"/>
          <w:lang w:val="hy-AM"/>
        </w:rPr>
        <w:t xml:space="preserve">5 </w:t>
      </w:r>
      <w:r w:rsidRPr="00C57652">
        <w:rPr>
          <w:rFonts w:ascii="GHEA Grapalat" w:hAnsi="GHEA Grapalat"/>
          <w:sz w:val="20"/>
          <w:lang w:val="hy-AM"/>
        </w:rPr>
        <w:t>աշխատանքային օրվա ընթացքում:</w:t>
      </w:r>
      <w:r w:rsidRPr="00B03481">
        <w:rPr>
          <w:rFonts w:ascii="GHEA Grapalat" w:hAnsi="GHEA Grapalat"/>
          <w:sz w:val="20"/>
          <w:lang w:val="hy-AM"/>
        </w:rPr>
        <w:t xml:space="preserve"> 5-ից ավել միավոր </w:t>
      </w:r>
      <w:r w:rsidRPr="00C57652">
        <w:rPr>
          <w:rFonts w:ascii="GHEA Grapalat" w:hAnsi="GHEA Grapalat"/>
          <w:sz w:val="20"/>
          <w:lang w:val="hy-AM"/>
        </w:rPr>
        <w:t xml:space="preserve">ծառայության համար պահանջն առաջանալու օրվանից հաշված </w:t>
      </w:r>
      <w:r w:rsidRPr="00B03481">
        <w:rPr>
          <w:rFonts w:ascii="GHEA Grapalat" w:hAnsi="GHEA Grapalat"/>
          <w:sz w:val="20"/>
          <w:lang w:val="hy-AM"/>
        </w:rPr>
        <w:t xml:space="preserve">7 </w:t>
      </w:r>
      <w:r w:rsidRPr="00C57652">
        <w:rPr>
          <w:rFonts w:ascii="GHEA Grapalat" w:hAnsi="GHEA Grapalat"/>
          <w:sz w:val="20"/>
          <w:lang w:val="hy-AM"/>
        </w:rPr>
        <w:t>աշխատանքային օրվա</w:t>
      </w:r>
      <w:r w:rsidRPr="00B03481">
        <w:rPr>
          <w:rFonts w:ascii="GHEA Grapalat" w:hAnsi="GHEA Grapalat"/>
          <w:sz w:val="20"/>
          <w:lang w:val="hy-AM"/>
        </w:rPr>
        <w:t xml:space="preserve"> ընթացքում</w:t>
      </w:r>
      <w:r w:rsidR="000741C1">
        <w:rPr>
          <w:rFonts w:ascii="GHEA Grapalat" w:hAnsi="GHEA Grapalat"/>
          <w:sz w:val="20"/>
          <w:lang w:val="hy-AM"/>
        </w:rPr>
        <w:t xml:space="preserve">։ </w:t>
      </w:r>
      <w:r w:rsidRPr="00C57652">
        <w:rPr>
          <w:rFonts w:ascii="GHEA Grapalat" w:hAnsi="GHEA Grapalat"/>
          <w:sz w:val="20"/>
          <w:lang w:val="hy-AM"/>
        </w:rPr>
        <w:t>Վճարումները կատարվելու են փաստացի մատուցված ծառայություններին համապատասխան:</w:t>
      </w:r>
    </w:p>
    <w:p w14:paraId="08D33056" w14:textId="77777777" w:rsidR="00B03481" w:rsidRPr="00C57652" w:rsidRDefault="00B03481" w:rsidP="00B03481">
      <w:pPr>
        <w:jc w:val="both"/>
        <w:rPr>
          <w:rFonts w:ascii="GHEA Grapalat" w:hAnsi="GHEA Grapalat"/>
          <w:sz w:val="20"/>
          <w:szCs w:val="20"/>
          <w:lang w:val="hy-AM"/>
        </w:rPr>
      </w:pPr>
      <w:r w:rsidRPr="00C57652">
        <w:rPr>
          <w:rFonts w:ascii="GHEA Grapalat" w:hAnsi="GHEA Grapalat"/>
          <w:lang w:val="hy-AM"/>
        </w:rPr>
        <w:t xml:space="preserve">       </w:t>
      </w:r>
      <w:r w:rsidRPr="00C57652">
        <w:rPr>
          <w:rFonts w:ascii="GHEA Grapalat" w:hAnsi="GHEA Grapalat"/>
          <w:sz w:val="20"/>
          <w:szCs w:val="20"/>
          <w:lang w:val="hy-AM"/>
        </w:rPr>
        <w:t>Նախատեսվում են իրականացնել.</w:t>
      </w:r>
    </w:p>
    <w:p w14:paraId="28F20393" w14:textId="77777777" w:rsidR="00B03481" w:rsidRPr="00C57652" w:rsidRDefault="00B03481" w:rsidP="00B03481">
      <w:pPr>
        <w:rPr>
          <w:rFonts w:ascii="GHEA Grapalat" w:hAnsi="GHEA Grapalat"/>
          <w:b/>
          <w:i/>
          <w:sz w:val="20"/>
          <w:szCs w:val="20"/>
          <w:lang w:val="hy-AM"/>
        </w:rPr>
      </w:pPr>
      <w:r w:rsidRPr="00C57652">
        <w:rPr>
          <w:rFonts w:ascii="GHEA Grapalat" w:hAnsi="GHEA Grapalat"/>
          <w:b/>
          <w:i/>
          <w:sz w:val="20"/>
          <w:szCs w:val="20"/>
          <w:lang w:val="hy-AM"/>
        </w:rPr>
        <w:t>Ընդհանուր դրույթներ.</w:t>
      </w:r>
    </w:p>
    <w:p w14:paraId="677FD7F2" w14:textId="776F2BEA" w:rsidR="00B03481" w:rsidRPr="00C57652" w:rsidRDefault="00B03481" w:rsidP="00B03481">
      <w:pPr>
        <w:numPr>
          <w:ilvl w:val="0"/>
          <w:numId w:val="36"/>
        </w:numPr>
        <w:contextualSpacing/>
        <w:rPr>
          <w:rFonts w:ascii="GHEA Grapalat" w:hAnsi="GHEA Grapalat"/>
          <w:sz w:val="20"/>
          <w:szCs w:val="20"/>
          <w:lang w:val="hy-AM"/>
        </w:rPr>
      </w:pPr>
      <w:r>
        <w:rPr>
          <w:rFonts w:ascii="GHEA Grapalat" w:hAnsi="GHEA Grapalat" w:cs="Sylfaen"/>
          <w:sz w:val="20"/>
          <w:szCs w:val="20"/>
          <w:lang w:val="hy-AM"/>
        </w:rPr>
        <w:lastRenderedPageBreak/>
        <w:t>Սևան</w:t>
      </w:r>
      <w:r w:rsidRPr="00C57652">
        <w:rPr>
          <w:rFonts w:ascii="GHEA Grapalat" w:hAnsi="GHEA Grapalat" w:cs="Sylfaen"/>
          <w:sz w:val="20"/>
          <w:szCs w:val="20"/>
          <w:lang w:val="hy-AM"/>
        </w:rPr>
        <w:t xml:space="preserve">  համայնքի կարիքների համար կատարել չափագրման, հողաշինարարության հետ կապված աշխատանքներ</w:t>
      </w:r>
    </w:p>
    <w:p w14:paraId="2E8C4BF0" w14:textId="77777777" w:rsidR="00B03481" w:rsidRPr="00C57652" w:rsidRDefault="00B03481" w:rsidP="00B03481">
      <w:pPr>
        <w:rPr>
          <w:rFonts w:ascii="GHEA Grapalat" w:hAnsi="GHEA Grapalat"/>
          <w:b/>
          <w:sz w:val="20"/>
          <w:szCs w:val="20"/>
          <w:lang w:val="hy-AM"/>
        </w:rPr>
      </w:pPr>
      <w:r w:rsidRPr="00C57652">
        <w:rPr>
          <w:rFonts w:ascii="GHEA Grapalat" w:hAnsi="GHEA Grapalat"/>
          <w:b/>
          <w:sz w:val="20"/>
          <w:szCs w:val="20"/>
          <w:lang w:val="hy-AM"/>
        </w:rPr>
        <w:t>Հիմնական պարտականություններ`</w:t>
      </w:r>
    </w:p>
    <w:p w14:paraId="5749F4AD" w14:textId="77777777" w:rsidR="00B03481" w:rsidRPr="00C57652" w:rsidRDefault="00B03481" w:rsidP="00B03481">
      <w:pPr>
        <w:numPr>
          <w:ilvl w:val="0"/>
          <w:numId w:val="37"/>
        </w:numPr>
        <w:contextualSpacing/>
        <w:rPr>
          <w:rFonts w:ascii="GHEA Grapalat" w:hAnsi="GHEA Grapalat"/>
          <w:sz w:val="20"/>
          <w:szCs w:val="20"/>
          <w:lang w:val="hy-AM"/>
        </w:rPr>
      </w:pPr>
      <w:r w:rsidRPr="00C57652">
        <w:rPr>
          <w:rFonts w:ascii="GHEA Grapalat" w:hAnsi="GHEA Grapalat"/>
          <w:sz w:val="20"/>
          <w:szCs w:val="20"/>
          <w:lang w:val="hy-AM"/>
        </w:rPr>
        <w:t xml:space="preserve">Համայնքային սեփականություն հանդիսացող հողամասերի, </w:t>
      </w:r>
      <w:r w:rsidRPr="00152C58">
        <w:rPr>
          <w:rFonts w:ascii="GHEA Grapalat" w:hAnsi="GHEA Grapalat"/>
          <w:sz w:val="20"/>
          <w:szCs w:val="20"/>
          <w:lang w:val="hy-AM"/>
        </w:rPr>
        <w:t xml:space="preserve"> </w:t>
      </w:r>
      <w:r w:rsidRPr="00C57652">
        <w:rPr>
          <w:rFonts w:ascii="GHEA Grapalat" w:hAnsi="GHEA Grapalat"/>
          <w:sz w:val="20"/>
          <w:szCs w:val="20"/>
          <w:lang w:val="hy-AM"/>
        </w:rPr>
        <w:t xml:space="preserve">շենք-շինությունների չափագրում, </w:t>
      </w:r>
    </w:p>
    <w:p w14:paraId="4B3C7D6B"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հողաշինարարության</w:t>
      </w:r>
      <w:proofErr w:type="spellEnd"/>
      <w:r w:rsidRPr="00C57652">
        <w:rPr>
          <w:rFonts w:ascii="GHEA Grapalat" w:hAnsi="GHEA Grapalat"/>
          <w:sz w:val="20"/>
          <w:szCs w:val="20"/>
        </w:rPr>
        <w:t xml:space="preserve">, </w:t>
      </w:r>
    </w:p>
    <w:p w14:paraId="6AA45347"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քարտեզագրուման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Գեոդեզիական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հանույթների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իրականացում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տեղակապամում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նշահարում</w:t>
      </w:r>
      <w:proofErr w:type="spellEnd"/>
    </w:p>
    <w:p w14:paraId="3D1BA9BA"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ու</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մասնագիտական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եզրակացությունների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կազմում</w:t>
      </w:r>
      <w:proofErr w:type="spellEnd"/>
    </w:p>
    <w:p w14:paraId="694B23BA" w14:textId="77777777" w:rsidR="00B03481" w:rsidRPr="00DB57A8" w:rsidRDefault="00B03481" w:rsidP="00B03481">
      <w:pPr>
        <w:rPr>
          <w:rFonts w:ascii="Sylfaen" w:hAnsi="Sylfaen"/>
          <w:b/>
          <w:i/>
        </w:rPr>
      </w:pPr>
      <w:proofErr w:type="spellStart"/>
      <w:r w:rsidRPr="00C57652">
        <w:rPr>
          <w:rFonts w:ascii="GHEA Grapalat" w:hAnsi="GHEA Grapalat" w:cs="Sylfaen"/>
          <w:b/>
          <w:i/>
          <w:sz w:val="20"/>
          <w:szCs w:val="20"/>
        </w:rPr>
        <w:t>Այլ</w:t>
      </w:r>
      <w:proofErr w:type="spellEnd"/>
      <w:r w:rsidRPr="00C57652">
        <w:rPr>
          <w:rFonts w:ascii="GHEA Grapalat" w:hAnsi="GHEA Grapalat"/>
          <w:b/>
          <w:i/>
          <w:sz w:val="20"/>
          <w:szCs w:val="20"/>
        </w:rPr>
        <w:t xml:space="preserve"> </w:t>
      </w:r>
      <w:proofErr w:type="spellStart"/>
      <w:r w:rsidRPr="00C57652">
        <w:rPr>
          <w:rFonts w:ascii="GHEA Grapalat" w:hAnsi="GHEA Grapalat"/>
          <w:b/>
          <w:i/>
          <w:sz w:val="20"/>
          <w:szCs w:val="20"/>
        </w:rPr>
        <w:t>պահանջներ</w:t>
      </w:r>
      <w:proofErr w:type="spellEnd"/>
      <w:r w:rsidRPr="00C57652">
        <w:rPr>
          <w:rFonts w:ascii="GHEA Grapalat" w:hAnsi="GHEA Grapalat"/>
          <w:b/>
          <w:i/>
          <w:sz w:val="20"/>
          <w:szCs w:val="20"/>
        </w:rPr>
        <w:t>`</w:t>
      </w:r>
      <w:r w:rsidRPr="00152C58">
        <w:rPr>
          <w:rFonts w:ascii="GHEA Grapalat" w:hAnsi="GHEA Grapalat"/>
          <w:b/>
          <w:i/>
          <w:sz w:val="20"/>
          <w:szCs w:val="20"/>
        </w:rPr>
        <w:t xml:space="preserve"> </w:t>
      </w: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ակտերը</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ներկայացնել</w:t>
      </w:r>
      <w:proofErr w:type="spellEnd"/>
      <w:r w:rsidRPr="00C57652">
        <w:rPr>
          <w:rFonts w:ascii="GHEA Grapalat" w:hAnsi="GHEA Grapalat"/>
          <w:sz w:val="20"/>
          <w:szCs w:val="20"/>
        </w:rPr>
        <w:t xml:space="preserve"> </w:t>
      </w:r>
      <w:r w:rsidRPr="00DB57A8">
        <w:rPr>
          <w:rFonts w:ascii="GHEA Grapalat" w:hAnsi="GHEA Grapalat"/>
          <w:sz w:val="20"/>
          <w:szCs w:val="20"/>
        </w:rPr>
        <w:t>2</w:t>
      </w:r>
      <w:r w:rsidRPr="00C57652">
        <w:rPr>
          <w:rFonts w:ascii="GHEA Grapalat" w:hAnsi="GHEA Grapalat"/>
          <w:sz w:val="20"/>
          <w:szCs w:val="20"/>
        </w:rPr>
        <w:t xml:space="preserve"> </w:t>
      </w:r>
      <w:proofErr w:type="spellStart"/>
      <w:r w:rsidRPr="00C57652">
        <w:rPr>
          <w:rFonts w:ascii="GHEA Grapalat" w:hAnsi="GHEA Grapalat"/>
          <w:sz w:val="20"/>
          <w:szCs w:val="20"/>
        </w:rPr>
        <w:t>թղթային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օրիգինալ</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օրինակով</w:t>
      </w:r>
      <w:proofErr w:type="spellEnd"/>
      <w:r w:rsidRPr="00C57652">
        <w:rPr>
          <w:rFonts w:ascii="GHEA Grapalat" w:hAnsi="GHEA Grapalat"/>
          <w:sz w:val="20"/>
          <w:szCs w:val="20"/>
        </w:rPr>
        <w:t xml:space="preserve">, </w:t>
      </w:r>
    </w:p>
    <w:p w14:paraId="02A68AA3" w14:textId="77777777" w:rsidR="00B03481" w:rsidRPr="00E10F50" w:rsidRDefault="00B03481" w:rsidP="00B03481">
      <w:pPr>
        <w:rPr>
          <w:rFonts w:ascii="GHEA Grapalat" w:hAnsi="GHEA Grapalat"/>
          <w:b/>
          <w:i/>
          <w:sz w:val="20"/>
          <w:szCs w:val="20"/>
        </w:rPr>
      </w:pPr>
    </w:p>
    <w:p w14:paraId="56A077C5" w14:textId="77777777" w:rsidR="00B03481" w:rsidRPr="008E0346" w:rsidRDefault="00B03481" w:rsidP="00B03481">
      <w:pPr>
        <w:jc w:val="center"/>
        <w:rPr>
          <w:rFonts w:ascii="GHEA Grapalat" w:hAnsi="GHEA Grapalat"/>
          <w:b/>
          <w:sz w:val="20"/>
        </w:rPr>
      </w:pPr>
    </w:p>
    <w:p w14:paraId="651FAF15" w14:textId="77777777" w:rsidR="00B03481" w:rsidRPr="000714AD" w:rsidRDefault="00B03481" w:rsidP="00B03481">
      <w:pPr>
        <w:jc w:val="center"/>
        <w:rPr>
          <w:rFonts w:ascii="GHEA Grapalat" w:hAnsi="GHEA Grapalat"/>
          <w:b/>
          <w:lang w:val="hy-AM"/>
        </w:rPr>
      </w:pPr>
      <w:r w:rsidRPr="000714AD">
        <w:rPr>
          <w:rFonts w:ascii="GHEA Grapalat" w:hAnsi="GHEA Grapalat"/>
          <w:b/>
          <w:lang w:val="hy-AM"/>
        </w:rPr>
        <w:t>Ծ</w:t>
      </w:r>
      <w:r w:rsidRPr="000714AD">
        <w:rPr>
          <w:rFonts w:ascii="GHEA Grapalat" w:hAnsi="GHEA Grapalat"/>
          <w:b/>
          <w:lang w:val="es-ES"/>
        </w:rPr>
        <w:t>ԱՌԱՅՈՒԹՅՈՒՆՆԵՐԻ ՏԵԽՆԻԿԱԿԱՆ ԲՆՈՒԹԱԳԻՐ</w:t>
      </w:r>
    </w:p>
    <w:p w14:paraId="2AD7C8CA" w14:textId="77777777" w:rsidR="000714AD" w:rsidRPr="000714AD" w:rsidRDefault="000714AD" w:rsidP="00B03481">
      <w:pPr>
        <w:jc w:val="center"/>
        <w:rPr>
          <w:rFonts w:ascii="GHEA Grapalat" w:hAnsi="GHEA Grapalat"/>
          <w:b/>
          <w:sz w:val="20"/>
          <w:lang w:val="hy-AM"/>
        </w:rPr>
      </w:pPr>
    </w:p>
    <w:p w14:paraId="0B8CB5C3" w14:textId="77777777" w:rsidR="00B03481" w:rsidRPr="000714AD" w:rsidRDefault="00B03481" w:rsidP="00B03481">
      <w:pPr>
        <w:jc w:val="center"/>
        <w:rPr>
          <w:rFonts w:ascii="GHEA Grapalat" w:hAnsi="GHEA Grapalat" w:cs="Sylfaen"/>
          <w:b/>
          <w:sz w:val="20"/>
          <w:szCs w:val="20"/>
          <w:lang w:val="hy-AM"/>
        </w:rPr>
      </w:pPr>
      <w:r w:rsidRPr="000714AD">
        <w:rPr>
          <w:rFonts w:ascii="GHEA Grapalat" w:hAnsi="GHEA Grapalat" w:cs="Sylfaen"/>
          <w:b/>
          <w:sz w:val="20"/>
          <w:szCs w:val="20"/>
          <w:lang w:val="hy-AM"/>
        </w:rPr>
        <w:t>ՀՈՂԱՄԱՍԵՐԻ ՉԱՓԱԳՐՄԱՆ ԵՎ ՀԱՏԱԿԱԳԾԵՐԻ ԿԱԶՄՄԱՆ</w:t>
      </w:r>
    </w:p>
    <w:p w14:paraId="3025BA5B" w14:textId="77777777" w:rsidR="00B03481" w:rsidRPr="000714AD" w:rsidRDefault="00B03481" w:rsidP="00B03481">
      <w:pPr>
        <w:jc w:val="center"/>
        <w:rPr>
          <w:rFonts w:ascii="GHEA Grapalat" w:hAnsi="GHEA Grapalat"/>
          <w:b/>
          <w:sz w:val="20"/>
          <w:szCs w:val="20"/>
          <w:lang w:val="hy-AM"/>
        </w:rPr>
      </w:pPr>
      <w:r w:rsidRPr="000714AD">
        <w:rPr>
          <w:rFonts w:ascii="GHEA Grapalat" w:hAnsi="GHEA Grapalat" w:cs="Sylfaen"/>
          <w:b/>
          <w:sz w:val="20"/>
          <w:szCs w:val="20"/>
          <w:lang w:val="hy-AM"/>
        </w:rPr>
        <w:t>ԾԱՌԱՅՈՒԹՅՈՒՆՆԵՐԻ ՏԵԽՆԻԿԱԿԱՆ ԲՆՈՒԹԱԳԻՐ</w:t>
      </w:r>
    </w:p>
    <w:p w14:paraId="326AF799" w14:textId="6EACCDC3"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2"/>
          <w:szCs w:val="22"/>
          <w:lang w:val="af-ZA" w:bidi="he-IL"/>
        </w:rPr>
        <w:tab/>
      </w:r>
      <w:r>
        <w:rPr>
          <w:rFonts w:ascii="GHEA Grapalat" w:hAnsi="GHEA Grapalat"/>
          <w:sz w:val="20"/>
          <w:szCs w:val="20"/>
          <w:lang w:val="hy-AM" w:bidi="he-IL"/>
        </w:rPr>
        <w:t>Սևանի</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պատվերով Կատարողի կողմից պետք է կազմվեն և տրամադրվեն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տնօրինության հողամասերի հատակագծեր, որոնք պետք է համապատասխանեն</w:t>
      </w:r>
      <w:r w:rsidRPr="007E156B">
        <w:rPr>
          <w:rFonts w:ascii="GHEA Grapalat" w:hAnsi="GHEA Grapalat" w:cs="Sylfaen"/>
          <w:sz w:val="20"/>
          <w:szCs w:val="20"/>
          <w:lang w:val="af-ZA"/>
        </w:rPr>
        <w:t xml:space="preserve">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 ՀՀ կադաստրի կոմիտեի ղեկավարի </w:t>
      </w:r>
      <w:r w:rsidRPr="004625C7">
        <w:rPr>
          <w:rFonts w:ascii="GHEA Grapalat" w:hAnsi="GHEA Grapalat"/>
          <w:sz w:val="20"/>
          <w:szCs w:val="20"/>
          <w:u w:val="single"/>
          <w:lang w:val="af-ZA" w:bidi="he-IL"/>
        </w:rPr>
        <w:t>08.04.2021թ. թիվ 75-Ն հրամանով սահմանված հողամասի հատակագծին ներկայացվող ներքոհիշյալ պարտադիր պահանջներին և սահմանված կարգին</w:t>
      </w:r>
      <w:r w:rsidRPr="004625C7">
        <w:rPr>
          <w:rFonts w:ascii="GHEA Grapalat" w:hAnsi="GHEA Grapalat"/>
          <w:sz w:val="20"/>
          <w:szCs w:val="20"/>
          <w:lang w:val="af-ZA" w:bidi="he-IL"/>
        </w:rPr>
        <w:t xml:space="preserve">: Հողամասերը տեղակայված են ՀՀ </w:t>
      </w:r>
      <w:r w:rsidR="000714AD">
        <w:rPr>
          <w:rFonts w:ascii="GHEA Grapalat" w:hAnsi="GHEA Grapalat"/>
          <w:sz w:val="20"/>
          <w:szCs w:val="20"/>
          <w:lang w:val="hy-AM" w:bidi="he-IL"/>
        </w:rPr>
        <w:t>Սևան</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խոշորացված</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համայնքի</w:t>
      </w:r>
      <w:r w:rsidRPr="004625C7">
        <w:rPr>
          <w:rFonts w:ascii="GHEA Grapalat" w:hAnsi="GHEA Grapalat"/>
          <w:sz w:val="20"/>
          <w:szCs w:val="20"/>
          <w:lang w:val="af-ZA" w:bidi="he-IL"/>
        </w:rPr>
        <w:t xml:space="preserve"> ողջ տարածքում։ Յուրաքանչյուր անգամ պատվեր տալուց պատվիրատուի կողմից հստակ կնշվի չափագրման ենթակա հողամասի գտնվելու վայրը։ </w:t>
      </w:r>
    </w:p>
    <w:p w14:paraId="4CA9677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Պատվիրատուի կողմից նույն օրում հնարավոր մեկից ավելի պատվերի դեպքում հաշվարկվում է ստորև նշված ժամկետները։</w:t>
      </w:r>
    </w:p>
    <w:p w14:paraId="19F26977" w14:textId="5FDA797C"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 xml:space="preserve">Հատակագծեր կազմողը պատվերը ստանալուց հետո </w:t>
      </w:r>
      <w:r w:rsidR="000714AD">
        <w:rPr>
          <w:rFonts w:ascii="GHEA Grapalat" w:hAnsi="GHEA Grapalat"/>
          <w:sz w:val="20"/>
          <w:szCs w:val="20"/>
          <w:lang w:val="hy-AM" w:bidi="he-IL"/>
        </w:rPr>
        <w:t>Սևան</w:t>
      </w:r>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համայնքում</w:t>
      </w:r>
      <w:proofErr w:type="spellEnd"/>
      <w:r w:rsidRPr="004625C7">
        <w:rPr>
          <w:rFonts w:ascii="GHEA Grapalat" w:hAnsi="GHEA Grapalat"/>
          <w:sz w:val="20"/>
          <w:szCs w:val="20"/>
          <w:lang w:val="af-ZA" w:bidi="he-IL"/>
        </w:rPr>
        <w:t xml:space="preserve"> գտնվող հողամասերի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պետք է իրականացնի մինչև 7 օրյա, ժամկետում։ Նշված ժամկետներում ծառայության արդյունքները չներկայացնելու դեպքում պետք է տրամադրվի գրավոր պարզաբանում: </w:t>
      </w:r>
      <w:r w:rsidR="000714AD">
        <w:rPr>
          <w:rFonts w:ascii="GHEA Grapalat" w:hAnsi="GHEA Grapalat"/>
          <w:sz w:val="20"/>
          <w:szCs w:val="20"/>
          <w:lang w:val="hy-AM" w:bidi="he-IL"/>
        </w:rPr>
        <w:t>Սևանի</w:t>
      </w:r>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03C4C709"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հողամասի պետական գրանցումը՝ հատակագծերում անվճար կատարել անհրաժեշտ ուղղումներ և փոփոխություններ՝ առաջադրանքը ստանալուց հետո վերը նշված ժամկետներում (ըստ հողամասի տեղակայման վայրի)։</w:t>
      </w:r>
    </w:p>
    <w:p w14:paraId="2F145EB7"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tab/>
        <w:t xml:space="preserve">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 </w:t>
      </w:r>
    </w:p>
    <w:p w14:paraId="7EF4B035"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3B826008" w14:textId="77777777" w:rsidR="00B03481" w:rsidRPr="004625C7" w:rsidRDefault="00B03481" w:rsidP="00B03481">
      <w:pPr>
        <w:tabs>
          <w:tab w:val="left" w:pos="0"/>
          <w:tab w:val="left" w:pos="540"/>
        </w:tabs>
        <w:jc w:val="center"/>
        <w:rPr>
          <w:rFonts w:ascii="GHEA Grapalat" w:hAnsi="GHEA Grapalat"/>
          <w:b/>
          <w:sz w:val="20"/>
          <w:szCs w:val="20"/>
          <w:lang w:val="af-ZA" w:bidi="he-IL"/>
        </w:rPr>
      </w:pPr>
      <w:r w:rsidRPr="004625C7">
        <w:rPr>
          <w:rFonts w:ascii="GHEA Grapalat" w:hAnsi="GHEA Grapalat"/>
          <w:b/>
          <w:sz w:val="20"/>
          <w:szCs w:val="20"/>
          <w:lang w:val="af-ZA" w:bidi="he-IL"/>
        </w:rPr>
        <w:t>ՀՈՂԱՄԱՍԻ ՀԱՆՈՒԹԱԳՐՈՒՄ, ՀՈՂԱՄԱՍԻ ՀԱՏԱԿԱԳԾԻ ՁԵՎԸ ԵՎ ՀԱՏԱԿԱԳԾԻՆ ՆԵՐԿԱՅԱՑՎՈՂ ՊԱՀԱՆՋՆԵՐԸ</w:t>
      </w:r>
    </w:p>
    <w:p w14:paraId="13AAECA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w:t>
      </w:r>
      <w:r w:rsidRPr="004625C7">
        <w:rPr>
          <w:rFonts w:ascii="GHEA Grapalat" w:hAnsi="GHEA Grapalat"/>
          <w:sz w:val="20"/>
          <w:szCs w:val="20"/>
          <w:lang w:val="af-ZA" w:bidi="he-IL"/>
        </w:rPr>
        <w:t>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1F464D3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670C07F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2</w:t>
      </w:r>
      <w:r w:rsidRPr="004625C7">
        <w:rPr>
          <w:rFonts w:ascii="GHEA Grapalat" w:hAnsi="GHEA Grapalat"/>
          <w:sz w:val="20"/>
          <w:szCs w:val="20"/>
          <w:lang w:val="af-ZA" w:bidi="he-IL"/>
        </w:rPr>
        <w:t>.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5399C32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3</w:t>
      </w:r>
      <w:r w:rsidRPr="004625C7">
        <w:rPr>
          <w:rFonts w:ascii="GHEA Grapalat" w:hAnsi="GHEA Grapalat"/>
          <w:sz w:val="20"/>
          <w:szCs w:val="20"/>
          <w:lang w:val="af-ZA" w:bidi="he-IL"/>
        </w:rPr>
        <w:t>.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4CDF984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lastRenderedPageBreak/>
        <w:t>4</w:t>
      </w:r>
      <w:r w:rsidRPr="004625C7">
        <w:rPr>
          <w:rFonts w:ascii="GHEA Grapalat" w:hAnsi="GHEA Grapalat"/>
          <w:sz w:val="20"/>
          <w:szCs w:val="20"/>
          <w:lang w:val="af-ZA" w:bidi="he-IL"/>
        </w:rPr>
        <w:t>. Հողամասի հատակագծում բոլոր շինությունների արտաքին սահմանները գծագրվում են չընդհատվող գծերով:</w:t>
      </w:r>
    </w:p>
    <w:p w14:paraId="38E122E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5</w:t>
      </w:r>
      <w:r w:rsidRPr="004625C7">
        <w:rPr>
          <w:rFonts w:ascii="GHEA Grapalat" w:hAnsi="GHEA Grapalat"/>
          <w:sz w:val="20"/>
          <w:szCs w:val="20"/>
          <w:lang w:val="af-ZA" w:bidi="he-IL"/>
        </w:rPr>
        <w:t>.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300596B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6</w:t>
      </w:r>
      <w:r w:rsidRPr="004625C7">
        <w:rPr>
          <w:rFonts w:ascii="GHEA Grapalat" w:hAnsi="GHEA Grapalat"/>
          <w:sz w:val="20"/>
          <w:szCs w:val="20"/>
          <w:lang w:val="af-ZA" w:bidi="he-IL"/>
        </w:rPr>
        <w:t>. Հողամասի հատակագծում օգտագործված այլ պայմանական նշանների վերաբերյալ բացատրությունը բերվում է հատակագծի «Լրացուցիչ նշումներ» հատվածում:</w:t>
      </w:r>
    </w:p>
    <w:p w14:paraId="6174DD2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7</w:t>
      </w:r>
      <w:r w:rsidRPr="004625C7">
        <w:rPr>
          <w:rFonts w:ascii="GHEA Grapalat" w:hAnsi="GHEA Grapalat"/>
          <w:sz w:val="20"/>
          <w:szCs w:val="20"/>
          <w:lang w:val="af-ZA" w:bidi="he-IL"/>
        </w:rPr>
        <w:t>.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5B54EAB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8</w:t>
      </w:r>
      <w:r w:rsidRPr="004625C7">
        <w:rPr>
          <w:rFonts w:ascii="GHEA Grapalat" w:hAnsi="GHEA Grapalat"/>
          <w:sz w:val="20"/>
          <w:szCs w:val="20"/>
          <w:lang w:val="af-ZA" w:bidi="he-IL"/>
        </w:rPr>
        <w:t>.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63BE897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9</w:t>
      </w:r>
      <w:r w:rsidRPr="004625C7">
        <w:rPr>
          <w:rFonts w:ascii="GHEA Grapalat" w:hAnsi="GHEA Grapalat"/>
          <w:sz w:val="20"/>
          <w:szCs w:val="20"/>
          <w:lang w:val="af-ZA" w:bidi="he-IL"/>
        </w:rPr>
        <w:t>.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չչափագրված շինությունները հատակագծում պատկերվում են ըստ էլեկտրոնային կադաստրային քարտեզում եղած դիրքի։</w:t>
      </w:r>
    </w:p>
    <w:p w14:paraId="1FAC592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10</w:t>
      </w:r>
      <w:r w:rsidRPr="004625C7">
        <w:rPr>
          <w:rFonts w:ascii="GHEA Grapalat" w:hAnsi="GHEA Grapalat"/>
          <w:sz w:val="20"/>
          <w:szCs w:val="20"/>
          <w:lang w:val="af-ZA" w:bidi="he-IL"/>
        </w:rPr>
        <w:t>. Բաժանվող հողամասի հատակագիծը ներկայացվում է սխեմայով, հետևյալ կերպ</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պատկերվում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է</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ընդհանուր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բաժանված</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առանձին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որոնք</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և</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համարակալվում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երկուսից</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ավելի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միավորների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բաժանման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դեպքում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տարբեր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շտրիխապատում</w:t>
      </w:r>
      <w:r w:rsidRPr="004625C7">
        <w:rPr>
          <w:rFonts w:ascii="GHEA Grapalat" w:hAnsi="GHEA Grapalat"/>
          <w:sz w:val="20"/>
          <w:szCs w:val="20"/>
          <w:lang w:val="af-ZA" w:bidi="he-IL"/>
        </w:rPr>
        <w:t>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Բաժանման սխեման բոլոր առանձնացվող մասերի համար մնում է նույնը։</w:t>
      </w:r>
    </w:p>
    <w:p w14:paraId="31E5B6A4"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20. Միավորվող հողամասերի հատակագիծը ներկայացվում է սխեմայով,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w:t>
      </w:r>
    </w:p>
    <w:p w14:paraId="549C7A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22. Հողամասի հատակագծի կազմման համար պետք է լրացվեն և պահպանվեն հետևյալ պահանջները.</w:t>
      </w:r>
    </w:p>
    <w:p w14:paraId="120B1729"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4E8449E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«Մարզ, համայնք, հասցե» տողում լրացվում է հողամասի գտնվելու վայրը կամ հասցեն:</w:t>
      </w:r>
    </w:p>
    <w:p w14:paraId="4414CE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6D39868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Հողամասի և շինությունների շրջադարձային (բեկման) կետերը համարակալվում են թվերով` աճման կարգով, ժամացույցի սլաքի շարժման ուղղությամբ:</w:t>
      </w:r>
    </w:p>
    <w:p w14:paraId="52EBC17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Հողամասի հատակագիծը գծագրվում է 1։200, 1։500, 1։1’000, 1։2’000, 1։5’000 կամ 1:10’000 մասշտաբով՝ կախված տրամադրվող հողամասի չափից:</w:t>
      </w:r>
    </w:p>
    <w:p w14:paraId="396AB26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Հատակագծի ներքևի ձախ հատվածում նշվում են՝</w:t>
      </w:r>
    </w:p>
    <w:p w14:paraId="4D4AD2A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հողամասի մակերեսը՝ հեկտարով (0.00000 ճշտությամբ),</w:t>
      </w:r>
    </w:p>
    <w:p w14:paraId="4A8094E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բ. հողամասի կադաստրային ծածկագիրը, եթե այդպիսին կա,</w:t>
      </w:r>
    </w:p>
    <w:p w14:paraId="41DD57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գ. հողամասի նպատակային նշանակությունը,</w:t>
      </w:r>
    </w:p>
    <w:p w14:paraId="636943A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դ</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գործառնական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նշանակությունները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կամ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հողատեսքը</w:t>
      </w:r>
      <w:r w:rsidRPr="004625C7">
        <w:rPr>
          <w:rFonts w:ascii="GHEA Grapalat" w:hAnsi="GHEA Grapalat"/>
          <w:sz w:val="20"/>
          <w:szCs w:val="20"/>
          <w:lang w:val="af-ZA" w:bidi="he-IL"/>
        </w:rPr>
        <w:t>:</w:t>
      </w:r>
    </w:p>
    <w:p w14:paraId="5856801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097BF0CF"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t xml:space="preserve">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w:t>
      </w:r>
      <w:r w:rsidRPr="004625C7">
        <w:rPr>
          <w:rFonts w:ascii="GHEA Grapalat" w:hAnsi="GHEA Grapalat"/>
          <w:sz w:val="20"/>
          <w:szCs w:val="20"/>
          <w:lang w:val="af-ZA" w:bidi="he-IL"/>
        </w:rPr>
        <w:lastRenderedPageBreak/>
        <w:t>չափագրման օրը, հատակագծի թողարկման օրը, և այն ստորագրվում ու հաստատվում է ԱՁ/իրավաբանական անձի և որակավորում ունեցող անձի կողմից։</w:t>
      </w:r>
    </w:p>
    <w:p w14:paraId="0C18D95E"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72D1E680" w14:textId="77777777" w:rsidR="00B03481" w:rsidRPr="00F2720C" w:rsidRDefault="00B03481" w:rsidP="00B03481">
      <w:pPr>
        <w:jc w:val="center"/>
        <w:rPr>
          <w:rFonts w:ascii="GHEA Grapalat" w:hAnsi="GHEA Grapalat" w:cs="Sylfaen"/>
          <w:b/>
          <w:sz w:val="20"/>
          <w:szCs w:val="20"/>
          <w:lang w:val="hy-AM"/>
        </w:rPr>
      </w:pPr>
      <w:r w:rsidRPr="00F2720C">
        <w:rPr>
          <w:rFonts w:ascii="GHEA Grapalat" w:hAnsi="GHEA Grapalat" w:cs="Sylfaen"/>
          <w:b/>
          <w:sz w:val="20"/>
          <w:szCs w:val="20"/>
          <w:lang w:val="hy-AM"/>
        </w:rPr>
        <w:t>ՇԵՆՔ-ՇԻՆՈՒԹՅՈՒՆՆԵՐԻ ՉԱՓԱԳՐՄԱՆ ԵՎ ՀԱՏԱԿԱԳԾԵՐԻ ԿԱԶՄՄԱՆ</w:t>
      </w:r>
    </w:p>
    <w:p w14:paraId="7984AA44" w14:textId="77777777" w:rsidR="00B03481" w:rsidRPr="00F2720C" w:rsidRDefault="00B03481" w:rsidP="00B03481">
      <w:pPr>
        <w:jc w:val="center"/>
        <w:rPr>
          <w:rFonts w:ascii="GHEA Grapalat" w:hAnsi="GHEA Grapalat"/>
          <w:b/>
          <w:sz w:val="20"/>
          <w:szCs w:val="20"/>
          <w:lang w:val="hy-AM"/>
        </w:rPr>
      </w:pPr>
      <w:r w:rsidRPr="00F2720C">
        <w:rPr>
          <w:rFonts w:ascii="GHEA Grapalat" w:hAnsi="GHEA Grapalat" w:cs="Sylfaen"/>
          <w:b/>
          <w:sz w:val="20"/>
          <w:szCs w:val="20"/>
          <w:lang w:val="hy-AM"/>
        </w:rPr>
        <w:t>ԾԱՌԱՅՈՒԹՅՈՒՆՆԵՐԻ ՏԵԽՆԻԿԱԿԱՆ ԲՆՈՒԹԱԳԻՐ</w:t>
      </w:r>
    </w:p>
    <w:p w14:paraId="7184F6F3" w14:textId="33E92F0E" w:rsidR="00B03481" w:rsidRPr="004625C7" w:rsidRDefault="00B03481" w:rsidP="00B03481">
      <w:pPr>
        <w:tabs>
          <w:tab w:val="left" w:pos="0"/>
          <w:tab w:val="left" w:pos="540"/>
        </w:tabs>
        <w:jc w:val="both"/>
        <w:rPr>
          <w:rFonts w:ascii="GHEA Grapalat" w:hAnsi="GHEA Grapalat"/>
          <w:sz w:val="20"/>
          <w:szCs w:val="20"/>
          <w:lang w:val="af-ZA" w:bidi="he-IL"/>
        </w:rPr>
      </w:pPr>
      <w:r w:rsidRPr="00B03481">
        <w:rPr>
          <w:rFonts w:ascii="GHEA Grapalat" w:hAnsi="GHEA Grapalat"/>
          <w:sz w:val="20"/>
          <w:szCs w:val="20"/>
          <w:lang w:val="af-ZA" w:bidi="he-IL"/>
        </w:rPr>
        <w:tab/>
      </w:r>
      <w:r w:rsidRPr="00B03481">
        <w:rPr>
          <w:rFonts w:ascii="GHEA Grapalat" w:hAnsi="GHEA Grapalat"/>
          <w:sz w:val="20"/>
          <w:szCs w:val="20"/>
          <w:lang w:val="hy-AM" w:bidi="he-IL"/>
        </w:rPr>
        <w:t>Սևանի</w:t>
      </w:r>
      <w:r w:rsidRPr="00B03481">
        <w:rPr>
          <w:rFonts w:ascii="GHEA Grapalat" w:hAnsi="GHEA Grapalat"/>
          <w:sz w:val="20"/>
          <w:szCs w:val="20"/>
          <w:lang w:val="af-ZA" w:bidi="he-IL"/>
        </w:rPr>
        <w:t xml:space="preserve"> </w:t>
      </w:r>
      <w:r w:rsidRPr="00B03481">
        <w:rPr>
          <w:rFonts w:ascii="GHEA Grapalat" w:hAnsi="GHEA Grapalat"/>
          <w:sz w:val="20"/>
          <w:szCs w:val="20"/>
          <w:lang w:val="hy-AM" w:bidi="he-IL"/>
        </w:rPr>
        <w:t>համայնքապետարանի</w:t>
      </w:r>
      <w:r w:rsidRPr="00B03481">
        <w:rPr>
          <w:rFonts w:ascii="GHEA Grapalat" w:hAnsi="GHEA Grapalat"/>
          <w:sz w:val="20"/>
          <w:szCs w:val="20"/>
          <w:lang w:val="af-ZA" w:bidi="he-IL"/>
        </w:rPr>
        <w:t xml:space="preserve"> պատվերով պետք է կազմվի և տրամադրվի  </w:t>
      </w:r>
      <w:r w:rsidRPr="00B03481">
        <w:rPr>
          <w:rFonts w:ascii="GHEA Grapalat" w:hAnsi="GHEA Grapalat"/>
          <w:sz w:val="20"/>
          <w:szCs w:val="20"/>
          <w:lang w:val="hy-AM" w:bidi="he-IL"/>
        </w:rPr>
        <w:t>համայնքապետարանին</w:t>
      </w:r>
      <w:r w:rsidRPr="00B03481">
        <w:rPr>
          <w:rFonts w:ascii="GHEA Grapalat" w:hAnsi="GHEA Grapalat"/>
          <w:sz w:val="20"/>
          <w:szCs w:val="20"/>
          <w:lang w:val="af-ZA" w:bidi="he-IL"/>
        </w:rPr>
        <w:t xml:space="preserve"> շինությունների</w:t>
      </w:r>
      <w:r w:rsidRPr="004625C7">
        <w:rPr>
          <w:rFonts w:ascii="GHEA Grapalat" w:hAnsi="GHEA Grapalat"/>
          <w:sz w:val="20"/>
          <w:szCs w:val="20"/>
          <w:lang w:val="af-ZA" w:bidi="he-IL"/>
        </w:rPr>
        <w:t xml:space="preserve"> հատակագծեր, որոնք պետք է համապատասխանեն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C57652">
        <w:rPr>
          <w:rFonts w:ascii="GHEA Grapalat" w:hAnsi="GHEA Grapalat" w:cs="Sylfaen"/>
          <w:sz w:val="20"/>
          <w:szCs w:val="20"/>
          <w:lang w:val="af-ZA"/>
        </w:rPr>
        <w:t xml:space="preserve"> </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ՀՀ կադաստրի կոմիտեի ղեկավարի 08.04.2021թ. թիվ 75-Ն հրամանով սահմանված հողամասի հատակագծին ներկայացվող ներքոհիշյալ պարտադիր պահանջներին և սահմանված կարգին: Չափագրման ենթակա շենք-շինությունները գտնվում են ՀՀ ողջ տարածքում։ Յուրաքանչյուր անգամ պատվեր տալուց պատվիրատուի կողմից հստակ կնշվի չափագրման ենթակա անշարժ գույքի գտնվելու վայրը։  </w:t>
      </w:r>
    </w:p>
    <w:p w14:paraId="1502B90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Պատվիրատուի կողմից նույն օրում հնարավոր մեկից ավելի պատվերի դեպքում հաշվարկվում է ստորև նշված ժամկետները։</w:t>
      </w:r>
    </w:p>
    <w:p w14:paraId="2481C31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Հատակագիծ կազմողը պատվերը ստանալուց հետո </w:t>
      </w:r>
      <w:proofErr w:type="spellStart"/>
      <w:r>
        <w:rPr>
          <w:rFonts w:ascii="GHEA Grapalat" w:hAnsi="GHEA Grapalat"/>
          <w:sz w:val="20"/>
          <w:szCs w:val="20"/>
          <w:lang w:val="ru-RU" w:bidi="he-IL"/>
        </w:rPr>
        <w:t>Թալին</w:t>
      </w:r>
      <w:proofErr w:type="spellEnd"/>
      <w:r>
        <w:rPr>
          <w:rFonts w:ascii="GHEA Grapalat" w:hAnsi="GHEA Grapalat"/>
          <w:sz w:val="20"/>
          <w:szCs w:val="20"/>
          <w:lang w:val="af-ZA" w:bidi="he-IL"/>
        </w:rPr>
        <w:t xml:space="preserve"> քաղաքում և քաղաքին սահմանակից </w:t>
      </w:r>
      <w:proofErr w:type="spellStart"/>
      <w:r>
        <w:rPr>
          <w:rFonts w:ascii="GHEA Grapalat" w:hAnsi="GHEA Grapalat"/>
          <w:sz w:val="20"/>
          <w:szCs w:val="20"/>
          <w:lang w:val="ru-RU" w:bidi="he-IL"/>
        </w:rPr>
        <w:t>բնակավայրերում</w:t>
      </w:r>
      <w:proofErr w:type="spellEnd"/>
      <w:r w:rsidRPr="004625C7">
        <w:rPr>
          <w:rFonts w:ascii="GHEA Grapalat" w:hAnsi="GHEA Grapalat"/>
          <w:sz w:val="20"/>
          <w:szCs w:val="20"/>
          <w:lang w:val="af-ZA" w:bidi="he-IL"/>
        </w:rPr>
        <w:t xml:space="preserve"> գտնվող անշարժ գույքի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w:t>
      </w:r>
      <w:r>
        <w:rPr>
          <w:rFonts w:ascii="GHEA Grapalat" w:hAnsi="GHEA Grapalat"/>
          <w:sz w:val="20"/>
          <w:szCs w:val="20"/>
          <w:lang w:val="af-ZA" w:bidi="he-IL"/>
        </w:rPr>
        <w:t>պետք է իրականացվի մինչև 7 օրյա</w:t>
      </w:r>
      <w:r w:rsidRPr="0055313D">
        <w:rPr>
          <w:rFonts w:ascii="GHEA Grapalat" w:hAnsi="GHEA Grapalat"/>
          <w:sz w:val="20"/>
          <w:szCs w:val="20"/>
          <w:lang w:val="af-ZA" w:bidi="he-IL"/>
        </w:rPr>
        <w:t xml:space="preserve"> </w:t>
      </w:r>
      <w:r w:rsidRPr="004625C7">
        <w:rPr>
          <w:rFonts w:ascii="GHEA Grapalat" w:hAnsi="GHEA Grapalat"/>
          <w:sz w:val="20"/>
          <w:szCs w:val="20"/>
          <w:lang w:val="af-ZA" w:bidi="he-IL"/>
        </w:rPr>
        <w:t xml:space="preserve">ժամկետում։ Նշված ժամկետներում ծառայության արդյունքները չներկայացնելու դեպքում պետք է տրամադրվի գրավոր պարզաբանում: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21256ED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անշարժ գույքի պետական գրանցումը՝ հատակագծերում անվճար կատարել անհրաժեշտ ուղղումներ և փոփոխություններ՝ առաջադրանքը ստանալուց հետո վերը նշված ժամկետներում (ըստ անշարժ գույքի տեղակայման վայրի)։</w:t>
      </w:r>
    </w:p>
    <w:p w14:paraId="341A1E20"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3057A538"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69027A4E" w14:textId="77777777" w:rsidR="00B03481" w:rsidRPr="00F2720C" w:rsidRDefault="00B03481" w:rsidP="00B03481">
      <w:pPr>
        <w:tabs>
          <w:tab w:val="left" w:pos="0"/>
          <w:tab w:val="left" w:pos="540"/>
        </w:tabs>
        <w:jc w:val="center"/>
        <w:rPr>
          <w:rFonts w:ascii="GHEA Grapalat" w:hAnsi="GHEA Grapalat"/>
          <w:b/>
          <w:sz w:val="20"/>
          <w:szCs w:val="20"/>
          <w:lang w:val="af-ZA" w:bidi="he-IL"/>
        </w:rPr>
      </w:pPr>
      <w:r w:rsidRPr="00F2720C">
        <w:rPr>
          <w:rFonts w:ascii="GHEA Grapalat" w:hAnsi="GHEA Grapalat"/>
          <w:b/>
          <w:sz w:val="20"/>
          <w:szCs w:val="20"/>
          <w:lang w:val="af-ZA" w:bidi="he-IL"/>
        </w:rPr>
        <w:t>ՇԵՆՔ-ՇԻՆՈՒԹՅՈՒՆՆԵՐԻ ՀԱՏԱԿԱԳԾԻՆ ԵՎ ԲՆՈՒԹԱԳՐԻՆ ՆԵՐԿԱՅԱՑՎՈՂ ՊԱՐՏԱԴԻՐ ՊԱՀԱՆՋՆԵՐԸ</w:t>
      </w:r>
    </w:p>
    <w:p w14:paraId="1F1AE385"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w:t>
      </w:r>
      <w:r w:rsidRPr="004625C7">
        <w:rPr>
          <w:rFonts w:ascii="GHEA Grapalat" w:hAnsi="GHEA Grapalat"/>
          <w:sz w:val="20"/>
          <w:szCs w:val="20"/>
          <w:lang w:val="af-ZA" w:bidi="he-IL"/>
        </w:rPr>
        <w:t xml:space="preserve">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 չափերը, ներքին բարձրությունը, ինչպես նաև կրող պատերի և միջնապատերի (միջնորմների) հաստությունները:</w:t>
      </w:r>
    </w:p>
    <w:p w14:paraId="65972F5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2</w:t>
      </w:r>
      <w:r w:rsidRPr="004625C7">
        <w:rPr>
          <w:rFonts w:ascii="GHEA Grapalat" w:hAnsi="GHEA Grapalat"/>
          <w:sz w:val="20"/>
          <w:szCs w:val="20"/>
          <w:lang w:val="af-ZA" w:bidi="he-IL"/>
        </w:rPr>
        <w:t xml:space="preserve">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74002E7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3</w:t>
      </w:r>
      <w:r w:rsidRPr="004625C7">
        <w:rPr>
          <w:rFonts w:ascii="GHEA Grapalat" w:hAnsi="GHEA Grapalat"/>
          <w:sz w:val="20"/>
          <w:szCs w:val="20"/>
          <w:lang w:val="af-ZA" w:bidi="he-IL"/>
        </w:rPr>
        <w:t xml:space="preserve"> Չափագրվում են յուրաքանչյուր տարածքի պարագծային չափերը, ներքին բարձրությունը, ինչպես նաև կրող պատերի և միջնորմների հաստությունները:</w:t>
      </w:r>
    </w:p>
    <w:p w14:paraId="4604645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4</w:t>
      </w:r>
      <w:r w:rsidRPr="004625C7">
        <w:rPr>
          <w:rFonts w:ascii="GHEA Grapalat" w:hAnsi="GHEA Grapalat"/>
          <w:sz w:val="20"/>
          <w:szCs w:val="20"/>
          <w:lang w:val="af-ZA" w:bidi="he-IL"/>
        </w:rPr>
        <w:t xml:space="preserve">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318A9CC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5</w:t>
      </w:r>
      <w:r w:rsidRPr="004625C7">
        <w:rPr>
          <w:rFonts w:ascii="GHEA Grapalat" w:hAnsi="GHEA Grapalat"/>
          <w:sz w:val="20"/>
          <w:szCs w:val="20"/>
          <w:lang w:val="af-ZA" w:bidi="he-IL"/>
        </w:rPr>
        <w:t>. Շինության հատակագծում միջնորմների տվյալների փոփոխությունները, նախագծային կամ գրանցված տվյալների համեմատ, որպես ինքնակամ չեն նշվում:</w:t>
      </w:r>
    </w:p>
    <w:p w14:paraId="2DAC333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6</w:t>
      </w:r>
      <w:r w:rsidRPr="004625C7">
        <w:rPr>
          <w:rFonts w:ascii="GHEA Grapalat" w:hAnsi="GHEA Grapalat"/>
          <w:sz w:val="20"/>
          <w:szCs w:val="20"/>
          <w:lang w:val="af-ZA" w:bidi="he-IL"/>
        </w:rPr>
        <w:t>. Շինության գծային չափերը հատակագծում նշվում են մետրով՝ 0.00 ճշտությամբ, իսկ մակերեսը՝ քառակուսի մետրով՝ 0.0 ճշտությամբ:</w:t>
      </w:r>
    </w:p>
    <w:p w14:paraId="42367B8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7</w:t>
      </w:r>
      <w:r w:rsidRPr="004625C7">
        <w:rPr>
          <w:rFonts w:ascii="GHEA Grapalat" w:hAnsi="GHEA Grapalat"/>
          <w:sz w:val="20"/>
          <w:szCs w:val="20"/>
          <w:lang w:val="af-ZA" w:bidi="he-IL"/>
        </w:rPr>
        <w:t xml:space="preserve"> Բաժանվող շինության սխեմայում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3F2EF2F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8</w:t>
      </w:r>
      <w:r w:rsidRPr="004625C7">
        <w:rPr>
          <w:rFonts w:ascii="GHEA Grapalat" w:hAnsi="GHEA Grapalat"/>
          <w:sz w:val="20"/>
          <w:szCs w:val="20"/>
          <w:lang w:val="af-ZA" w:bidi="he-IL"/>
        </w:rPr>
        <w:t xml:space="preserve"> Միավորվող շինությունների հատակագիծը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072BDBA7"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9</w:t>
      </w:r>
      <w:r w:rsidRPr="004625C7">
        <w:rPr>
          <w:rFonts w:ascii="GHEA Grapalat" w:hAnsi="GHEA Grapalat"/>
          <w:sz w:val="20"/>
          <w:szCs w:val="20"/>
          <w:lang w:val="af-ZA" w:bidi="he-IL"/>
        </w:rPr>
        <w:t xml:space="preserve">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38965B0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lastRenderedPageBreak/>
        <w:t>10</w:t>
      </w:r>
      <w:r w:rsidRPr="004625C7">
        <w:rPr>
          <w:rFonts w:ascii="GHEA Grapalat" w:hAnsi="GHEA Grapalat"/>
          <w:sz w:val="20"/>
          <w:szCs w:val="20"/>
          <w:lang w:val="af-ZA" w:bidi="he-IL"/>
        </w:rPr>
        <w:t>.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7B2FE33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11</w:t>
      </w:r>
      <w:r w:rsidRPr="004625C7">
        <w:rPr>
          <w:rFonts w:ascii="GHEA Grapalat" w:hAnsi="GHEA Grapalat"/>
          <w:sz w:val="20"/>
          <w:szCs w:val="20"/>
          <w:lang w:val="af-ZA" w:bidi="he-IL"/>
        </w:rPr>
        <w:t xml:space="preserve"> Թեք (կամ կոր) առաստաղի կամ տարածքում (սենյակում) տարբեր բարձրությունների առկայության դեպքում դրանք չափվում են, և հատակագծում նշվում է այդ բարձրությունների միջին թվաբանական բարձրությունը:</w:t>
      </w:r>
    </w:p>
    <w:p w14:paraId="772C27C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12</w:t>
      </w:r>
      <w:r w:rsidRPr="004625C7">
        <w:rPr>
          <w:rFonts w:ascii="GHEA Grapalat" w:hAnsi="GHEA Grapalat"/>
          <w:sz w:val="20"/>
          <w:szCs w:val="20"/>
          <w:lang w:val="af-ZA" w:bidi="he-IL"/>
        </w:rPr>
        <w:t xml:space="preserve">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73FF71C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13</w:t>
      </w:r>
      <w:r w:rsidRPr="004625C7">
        <w:rPr>
          <w:rFonts w:ascii="GHEA Grapalat" w:hAnsi="GHEA Grapalat"/>
          <w:sz w:val="20"/>
          <w:szCs w:val="20"/>
          <w:lang w:val="af-ZA" w:bidi="he-IL"/>
        </w:rPr>
        <w:t xml:space="preserve">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29BCFA2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14</w:t>
      </w:r>
      <w:r w:rsidRPr="004625C7">
        <w:rPr>
          <w:rFonts w:ascii="GHEA Grapalat" w:hAnsi="GHEA Grapalat"/>
          <w:sz w:val="20"/>
          <w:szCs w:val="20"/>
          <w:lang w:val="af-ZA" w:bidi="he-IL"/>
        </w:rPr>
        <w:t xml:space="preserve"> Չտեղադրված դռների՝ 1.5 մ և ավելի անցումների զբաղեցրած տարածքների մակերեսները ներառվում են սենյակի ներքին մակերեսների մեջ։</w:t>
      </w:r>
    </w:p>
    <w:p w14:paraId="51D62ED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15</w:t>
      </w:r>
      <w:r w:rsidRPr="004625C7">
        <w:rPr>
          <w:rFonts w:ascii="GHEA Grapalat" w:hAnsi="GHEA Grapalat"/>
          <w:sz w:val="20"/>
          <w:szCs w:val="20"/>
          <w:lang w:val="af-ZA" w:bidi="he-IL"/>
        </w:rPr>
        <w:t>. Շինությունների հատակագիծը կազմելիս պետք է լրացվեն և պահպանվեն հետևյալ պահանջները.</w:t>
      </w:r>
    </w:p>
    <w:p w14:paraId="20CFEB8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638BC327"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Հասցեից ներքև գրվում է սեփականատիրոջ տվյալները (ֆիզիկական անձի անուն, ազգանուն, իրավաբանական անձի անվանում):</w:t>
      </w:r>
    </w:p>
    <w:p w14:paraId="03CAADF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118003A5"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7718858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02C7EC9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Շենքերի և շինությունների գծագրերը կազմվում են 1։100, 1։200 և 1:500 մասշտաբներով։</w:t>
      </w:r>
    </w:p>
    <w:p w14:paraId="4ACCB85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2AC7FC9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5532967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9) Յուրաքանչյուր հարկի գծագրին կից գրվում է շինության համարը (ըստ հողամասի հատակագծի), հարկի անվանումը (նկուղ, կիսանկուղ, 1-ին հարկ և այլն), ներքին բարձրությունը, պատերի և միջնապատերի հաստությունները:</w:t>
      </w:r>
    </w:p>
    <w:p w14:paraId="10C3D42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43AEFCD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2B25A23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5DCBD11F" w14:textId="77777777" w:rsidR="00B03481" w:rsidRPr="004625C7" w:rsidRDefault="00B03481" w:rsidP="00B03481">
      <w:pPr>
        <w:tabs>
          <w:tab w:val="left" w:pos="0"/>
          <w:tab w:val="left" w:pos="540"/>
        </w:tabs>
        <w:jc w:val="both"/>
        <w:rPr>
          <w:rFonts w:ascii="GHEA Grapalat" w:hAnsi="GHEA Grapalat"/>
          <w:sz w:val="20"/>
          <w:szCs w:val="20"/>
          <w:lang w:val="hy-AM"/>
        </w:rPr>
      </w:pPr>
      <w:r w:rsidRPr="004625C7">
        <w:rPr>
          <w:rFonts w:ascii="GHEA Grapalat" w:hAnsi="GHEA Grapalat"/>
          <w:sz w:val="20"/>
          <w:szCs w:val="20"/>
          <w:lang w:val="af-ZA" w:bidi="he-IL"/>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6F226940" w14:textId="77777777" w:rsidR="00B03481" w:rsidRPr="004625C7" w:rsidRDefault="00B03481" w:rsidP="00B03481">
      <w:pPr>
        <w:jc w:val="both"/>
        <w:rPr>
          <w:rFonts w:ascii="GHEA Grapalat" w:hAnsi="GHEA Grapalat"/>
          <w:b/>
          <w:sz w:val="20"/>
          <w:szCs w:val="20"/>
          <w:lang w:val="hy-AM"/>
        </w:rPr>
      </w:pPr>
      <w:r w:rsidRPr="007D11F4">
        <w:rPr>
          <w:rFonts w:ascii="GHEA Grapalat" w:hAnsi="GHEA Grapalat"/>
          <w:b/>
          <w:sz w:val="20"/>
          <w:szCs w:val="20"/>
          <w:lang w:val="hy-AM"/>
        </w:rPr>
        <w:t>Վճարումները կատարվելու են փաստացի կատարված աշխատանքների համար</w:t>
      </w:r>
    </w:p>
    <w:p w14:paraId="162CB809" w14:textId="77777777" w:rsidR="00B03481" w:rsidRPr="006563F7" w:rsidRDefault="00B03481" w:rsidP="00B03481">
      <w:pPr>
        <w:contextualSpacing/>
        <w:jc w:val="center"/>
        <w:rPr>
          <w:rFonts w:ascii="GHEA Grapalat" w:hAnsi="GHEA Grapalat"/>
          <w:sz w:val="20"/>
          <w:lang w:val="hy-AM"/>
        </w:rPr>
      </w:pPr>
    </w:p>
    <w:p w14:paraId="4C9CE771" w14:textId="77777777" w:rsidR="00B03481" w:rsidRPr="006563F7" w:rsidRDefault="00B03481" w:rsidP="00B03481">
      <w:pPr>
        <w:contextualSpacing/>
        <w:jc w:val="both"/>
        <w:rPr>
          <w:rFonts w:ascii="GHEA Grapalat" w:hAnsi="GHEA Grapalat"/>
          <w:sz w:val="20"/>
          <w:lang w:val="hy-AM"/>
        </w:rPr>
      </w:pPr>
      <w:r w:rsidRPr="006563F7">
        <w:rPr>
          <w:rFonts w:ascii="GHEA Grapalat" w:hAnsi="GHEA Grapalat"/>
          <w:sz w:val="20"/>
          <w:lang w:val="hy-AM"/>
        </w:rPr>
        <w:t xml:space="preserve"> </w:t>
      </w:r>
      <w:r w:rsidRPr="003C6634">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Pr>
          <w:rFonts w:ascii="GHEA Grapalat" w:hAnsi="GHEA Grapalat" w:cs="Sylfaen"/>
          <w:i/>
          <w:sz w:val="18"/>
          <w:szCs w:val="18"/>
          <w:lang w:val="pt-BR"/>
        </w:rPr>
        <w:t>25</w:t>
      </w:r>
      <w:r w:rsidRPr="003C6634">
        <w:rPr>
          <w:rFonts w:ascii="GHEA Grapalat" w:hAnsi="GHEA Grapalat" w:cs="Sylfaen"/>
          <w:i/>
          <w:sz w:val="18"/>
          <w:szCs w:val="18"/>
          <w:lang w:val="pt-BR"/>
        </w:rPr>
        <w:t>-ը:</w:t>
      </w:r>
    </w:p>
    <w:p w14:paraId="3A67C067" w14:textId="77777777" w:rsidR="00B03481" w:rsidRPr="008E0895" w:rsidRDefault="00B03481" w:rsidP="00B03481">
      <w:pPr>
        <w:contextualSpacing/>
        <w:jc w:val="both"/>
        <w:rPr>
          <w:rFonts w:ascii="GHEA Grapalat" w:hAnsi="GHEA Grapalat"/>
          <w:sz w:val="20"/>
          <w:lang w:val="hy-AM"/>
        </w:rPr>
      </w:pPr>
    </w:p>
    <w:p w14:paraId="3ED24537" w14:textId="77777777" w:rsidR="007678FA" w:rsidRPr="00D06DA9" w:rsidRDefault="007678FA" w:rsidP="007678FA">
      <w:pPr>
        <w:jc w:val="center"/>
        <w:rPr>
          <w:rFonts w:ascii="GHEA Grapalat" w:hAnsi="GHEA Grapalat"/>
          <w:sz w:val="20"/>
          <w:lang w:val="hy-AM"/>
        </w:rPr>
      </w:pPr>
    </w:p>
    <w:p w14:paraId="21BC8508" w14:textId="77777777" w:rsidR="007678FA" w:rsidRPr="009A1BDF" w:rsidRDefault="007678FA" w:rsidP="007678FA">
      <w:pPr>
        <w:jc w:val="both"/>
        <w:rPr>
          <w:rFonts w:ascii="GHEA Grapalat" w:hAnsi="GHEA Grapalat"/>
          <w:sz w:val="20"/>
          <w:lang w:val="hy-AM"/>
        </w:rPr>
      </w:pPr>
    </w:p>
    <w:p w14:paraId="5848440B" w14:textId="77777777" w:rsidR="007678FA" w:rsidRPr="009A1BD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AD10398" w14:textId="77777777" w:rsidR="00F2720C" w:rsidRDefault="00F2720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126"/>
        <w:gridCol w:w="425"/>
        <w:gridCol w:w="426"/>
        <w:gridCol w:w="425"/>
        <w:gridCol w:w="425"/>
        <w:gridCol w:w="425"/>
        <w:gridCol w:w="426"/>
        <w:gridCol w:w="425"/>
        <w:gridCol w:w="425"/>
        <w:gridCol w:w="425"/>
        <w:gridCol w:w="426"/>
        <w:gridCol w:w="425"/>
        <w:gridCol w:w="521"/>
        <w:gridCol w:w="777"/>
      </w:tblGrid>
      <w:tr w:rsidR="005E3B74" w:rsidRPr="00F566BF" w14:paraId="6C7F592E" w14:textId="77777777" w:rsidTr="001A0334">
        <w:trPr>
          <w:trHeight w:val="208"/>
        </w:trPr>
        <w:tc>
          <w:tcPr>
            <w:tcW w:w="10654" w:type="dxa"/>
            <w:gridSpan w:val="16"/>
          </w:tcPr>
          <w:p w14:paraId="70364198" w14:textId="77777777" w:rsidR="005E3B74" w:rsidRPr="00F566BF" w:rsidRDefault="005E3B74" w:rsidP="00C25F5B">
            <w:pPr>
              <w:jc w:val="center"/>
              <w:rPr>
                <w:rFonts w:ascii="GHEA Grapalat" w:hAnsi="GHEA Grapalat"/>
                <w:sz w:val="18"/>
                <w:lang w:val="es-ES"/>
              </w:rPr>
            </w:pPr>
            <w:r w:rsidRPr="00F566BF">
              <w:rPr>
                <w:rFonts w:ascii="GHEA Grapalat" w:hAnsi="GHEA Grapalat"/>
                <w:sz w:val="18"/>
                <w:lang w:val="es-ES"/>
              </w:rPr>
              <w:t>Ծառայության</w:t>
            </w:r>
          </w:p>
        </w:tc>
      </w:tr>
      <w:tr w:rsidR="005E3B74" w:rsidRPr="00341976" w14:paraId="16BE7A5C" w14:textId="77777777" w:rsidTr="007001D5">
        <w:trPr>
          <w:trHeight w:val="1678"/>
        </w:trPr>
        <w:tc>
          <w:tcPr>
            <w:tcW w:w="1134" w:type="dxa"/>
            <w:vAlign w:val="center"/>
          </w:tcPr>
          <w:p w14:paraId="6C8D2861"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7E52F603"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Align w:val="center"/>
          </w:tcPr>
          <w:p w14:paraId="4FB4DD21"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76" w:type="dxa"/>
            <w:gridSpan w:val="13"/>
            <w:vAlign w:val="center"/>
          </w:tcPr>
          <w:p w14:paraId="6894278F" w14:textId="32A561BF" w:rsidR="005E3B74" w:rsidRPr="00F566BF" w:rsidRDefault="005E3B74" w:rsidP="00C25F5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2123B">
              <w:rPr>
                <w:rFonts w:ascii="GHEA Grapalat" w:hAnsi="GHEA Grapalat"/>
                <w:sz w:val="18"/>
                <w:lang w:val="hy-AM"/>
              </w:rPr>
              <w:t>6</w:t>
            </w:r>
            <w:r w:rsidRPr="00F566BF">
              <w:rPr>
                <w:rFonts w:ascii="GHEA Grapalat" w:hAnsi="GHEA Grapalat"/>
                <w:sz w:val="18"/>
                <w:lang w:val="es-ES"/>
              </w:rPr>
              <w:t xml:space="preserve"> թ-ին` ըստ ամիսների, այդ թվում**</w:t>
            </w:r>
          </w:p>
        </w:tc>
      </w:tr>
      <w:tr w:rsidR="005E3B74" w:rsidRPr="00F566BF" w14:paraId="55F77C0D" w14:textId="77777777" w:rsidTr="007001D5">
        <w:trPr>
          <w:trHeight w:val="1344"/>
        </w:trPr>
        <w:tc>
          <w:tcPr>
            <w:tcW w:w="1134" w:type="dxa"/>
          </w:tcPr>
          <w:p w14:paraId="2468D3FF" w14:textId="77777777" w:rsidR="005E3B74" w:rsidRPr="00F566BF" w:rsidRDefault="005E3B74" w:rsidP="00C25F5B">
            <w:pPr>
              <w:jc w:val="center"/>
              <w:rPr>
                <w:rFonts w:ascii="GHEA Grapalat" w:hAnsi="GHEA Grapalat"/>
                <w:sz w:val="20"/>
                <w:lang w:val="es-ES"/>
              </w:rPr>
            </w:pPr>
          </w:p>
        </w:tc>
        <w:tc>
          <w:tcPr>
            <w:tcW w:w="1418" w:type="dxa"/>
          </w:tcPr>
          <w:p w14:paraId="6499966E" w14:textId="77777777" w:rsidR="005E3B74" w:rsidRPr="00F566BF" w:rsidRDefault="005E3B74" w:rsidP="00C25F5B">
            <w:pPr>
              <w:jc w:val="center"/>
              <w:rPr>
                <w:rFonts w:ascii="GHEA Grapalat" w:hAnsi="GHEA Grapalat"/>
                <w:sz w:val="20"/>
                <w:lang w:val="es-ES"/>
              </w:rPr>
            </w:pPr>
          </w:p>
        </w:tc>
        <w:tc>
          <w:tcPr>
            <w:tcW w:w="2126" w:type="dxa"/>
          </w:tcPr>
          <w:p w14:paraId="732CEE06" w14:textId="77777777" w:rsidR="005E3B74" w:rsidRPr="00F566BF" w:rsidRDefault="005E3B74" w:rsidP="00C25F5B">
            <w:pPr>
              <w:jc w:val="center"/>
              <w:rPr>
                <w:rFonts w:ascii="GHEA Grapalat" w:hAnsi="GHEA Grapalat"/>
                <w:sz w:val="20"/>
                <w:lang w:val="es-ES"/>
              </w:rPr>
            </w:pPr>
          </w:p>
        </w:tc>
        <w:tc>
          <w:tcPr>
            <w:tcW w:w="425" w:type="dxa"/>
            <w:textDirection w:val="btLr"/>
            <w:vAlign w:val="center"/>
          </w:tcPr>
          <w:p w14:paraId="1DB443E2"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279CF791" w14:textId="77777777" w:rsidR="005E3B74" w:rsidRPr="00F566BF" w:rsidRDefault="005E3B74" w:rsidP="00C25F5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4BD22D92"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592B2735" w14:textId="77777777" w:rsidR="005E3B74" w:rsidRPr="00F566BF" w:rsidRDefault="005E3B74" w:rsidP="00C25F5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678C0F0B"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0329FD54"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CE83B4E"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74381D97"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27D41D2C"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0F6FE971"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35B6054"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1" w:type="dxa"/>
            <w:textDirection w:val="btLr"/>
            <w:vAlign w:val="center"/>
          </w:tcPr>
          <w:p w14:paraId="738B4CE8"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7" w:type="dxa"/>
            <w:vAlign w:val="center"/>
          </w:tcPr>
          <w:p w14:paraId="42124AAE" w14:textId="77777777" w:rsidR="005E3B74" w:rsidRPr="00F566BF" w:rsidRDefault="005E3B74" w:rsidP="00C25F5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2C7CC5A" w14:textId="77777777" w:rsidR="005E3B74" w:rsidRPr="00F566BF" w:rsidRDefault="005E3B74" w:rsidP="00C25F5B">
            <w:pPr>
              <w:jc w:val="center"/>
              <w:rPr>
                <w:rFonts w:ascii="GHEA Grapalat" w:hAnsi="GHEA Grapalat"/>
                <w:sz w:val="18"/>
                <w:lang w:val="es-ES"/>
              </w:rPr>
            </w:pPr>
          </w:p>
        </w:tc>
      </w:tr>
      <w:tr w:rsidR="007001D5" w:rsidRPr="00341976" w14:paraId="5CC0B9D0" w14:textId="77777777" w:rsidTr="007001D5">
        <w:trPr>
          <w:trHeight w:val="1344"/>
        </w:trPr>
        <w:tc>
          <w:tcPr>
            <w:tcW w:w="1134" w:type="dxa"/>
            <w:vAlign w:val="center"/>
          </w:tcPr>
          <w:p w14:paraId="15D8C769" w14:textId="77777777" w:rsidR="007001D5" w:rsidRPr="007001D5" w:rsidRDefault="007001D5" w:rsidP="0063298D">
            <w:pPr>
              <w:jc w:val="center"/>
              <w:rPr>
                <w:rFonts w:ascii="GHEA Grapalat" w:hAnsi="GHEA Grapalat"/>
                <w:b/>
                <w:sz w:val="20"/>
                <w:lang w:val="es-ES"/>
              </w:rPr>
            </w:pPr>
            <w:r w:rsidRPr="007001D5">
              <w:rPr>
                <w:rFonts w:ascii="GHEA Grapalat" w:hAnsi="GHEA Grapalat"/>
                <w:b/>
                <w:sz w:val="20"/>
                <w:lang w:val="es-ES"/>
              </w:rPr>
              <w:t>1</w:t>
            </w:r>
          </w:p>
        </w:tc>
        <w:tc>
          <w:tcPr>
            <w:tcW w:w="1418" w:type="dxa"/>
            <w:vAlign w:val="center"/>
          </w:tcPr>
          <w:p w14:paraId="460464E9" w14:textId="231EA8DE" w:rsidR="007001D5" w:rsidRPr="000C4B59" w:rsidRDefault="007001D5" w:rsidP="0063298D">
            <w:pPr>
              <w:jc w:val="center"/>
              <w:rPr>
                <w:rFonts w:ascii="GHEA Grapalat" w:hAnsi="GHEA Grapalat"/>
                <w:b/>
                <w:sz w:val="20"/>
                <w:lang w:val="hy-AM"/>
              </w:rPr>
            </w:pPr>
            <w:r w:rsidRPr="007001D5">
              <w:rPr>
                <w:rFonts w:ascii="GHEA Grapalat" w:hAnsi="GHEA Grapalat"/>
                <w:b/>
                <w:sz w:val="20"/>
                <w:lang w:val="es-ES"/>
              </w:rPr>
              <w:t>71251100</w:t>
            </w:r>
            <w:r w:rsidR="000C4B59">
              <w:rPr>
                <w:rFonts w:ascii="GHEA Grapalat" w:hAnsi="GHEA Grapalat"/>
                <w:b/>
                <w:sz w:val="20"/>
                <w:lang w:val="hy-AM"/>
              </w:rPr>
              <w:t>/2</w:t>
            </w:r>
          </w:p>
        </w:tc>
        <w:tc>
          <w:tcPr>
            <w:tcW w:w="2126" w:type="dxa"/>
            <w:vAlign w:val="center"/>
          </w:tcPr>
          <w:p w14:paraId="31A009F3" w14:textId="354A932C" w:rsidR="007001D5" w:rsidRPr="007001D5" w:rsidRDefault="007001D5" w:rsidP="0063298D">
            <w:pPr>
              <w:jc w:val="center"/>
              <w:rPr>
                <w:rFonts w:ascii="GHEA Grapalat" w:hAnsi="GHEA Grapalat"/>
                <w:b/>
                <w:sz w:val="20"/>
                <w:lang w:val="es-ES"/>
              </w:rPr>
            </w:pPr>
            <w:r w:rsidRPr="007001D5">
              <w:rPr>
                <w:rFonts w:ascii="GHEA Grapalat" w:hAnsi="GHEA Grapalat"/>
                <w:b/>
                <w:sz w:val="20"/>
                <w:lang w:val="hy-AM"/>
              </w:rPr>
              <w:t>Չ</w:t>
            </w:r>
            <w:r w:rsidRPr="007001D5">
              <w:rPr>
                <w:rFonts w:ascii="GHEA Grapalat" w:hAnsi="GHEA Grapalat"/>
                <w:b/>
                <w:sz w:val="20"/>
                <w:lang w:val="es-ES"/>
              </w:rPr>
              <w:t>ափագրման ծառայություններ</w:t>
            </w:r>
          </w:p>
        </w:tc>
        <w:tc>
          <w:tcPr>
            <w:tcW w:w="5976" w:type="dxa"/>
            <w:gridSpan w:val="13"/>
            <w:vAlign w:val="center"/>
          </w:tcPr>
          <w:p w14:paraId="3DFAE219" w14:textId="74615DE5" w:rsidR="007001D5" w:rsidRPr="007001D5" w:rsidRDefault="007001D5" w:rsidP="007001D5">
            <w:pPr>
              <w:jc w:val="center"/>
              <w:rPr>
                <w:rFonts w:ascii="GHEA Grapalat" w:hAnsi="GHEA Grapalat"/>
                <w:b/>
                <w:sz w:val="20"/>
                <w:szCs w:val="20"/>
                <w:lang w:val="hy-AM"/>
              </w:rPr>
            </w:pPr>
            <w:r w:rsidRPr="007D11F4">
              <w:rPr>
                <w:rFonts w:ascii="GHEA Grapalat" w:hAnsi="GHEA Grapalat"/>
                <w:b/>
                <w:sz w:val="20"/>
                <w:szCs w:val="20"/>
                <w:lang w:val="hy-AM"/>
              </w:rPr>
              <w:t xml:space="preserve">Վճարումները կատարվելու են </w:t>
            </w:r>
            <w:r>
              <w:rPr>
                <w:rFonts w:ascii="GHEA Grapalat" w:hAnsi="GHEA Grapalat"/>
                <w:b/>
                <w:sz w:val="20"/>
                <w:szCs w:val="20"/>
                <w:lang w:val="hy-AM"/>
              </w:rPr>
              <w:t xml:space="preserve">տվյալ ժամանակահատվածում </w:t>
            </w:r>
            <w:r w:rsidRPr="007D11F4">
              <w:rPr>
                <w:rFonts w:ascii="GHEA Grapalat" w:hAnsi="GHEA Grapalat"/>
                <w:b/>
                <w:sz w:val="20"/>
                <w:szCs w:val="20"/>
                <w:lang w:val="hy-AM"/>
              </w:rPr>
              <w:t>փաստացի կատարված աշխատանքների համար</w:t>
            </w:r>
          </w:p>
        </w:tc>
      </w:tr>
    </w:tbl>
    <w:p w14:paraId="0766221F" w14:textId="77777777" w:rsidR="007678FA" w:rsidRPr="007001D5"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A1BD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4197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4B80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46873CF4" w:rsidR="00071D1C" w:rsidRDefault="00071D1C" w:rsidP="008C64C6">
      <w:pPr>
        <w:rPr>
          <w:rFonts w:ascii="GHEA Grapalat" w:hAnsi="GHEA Grapalat"/>
          <w:lang w:val="hy-AM"/>
        </w:rPr>
      </w:pPr>
    </w:p>
    <w:p w14:paraId="4D3A2F23" w14:textId="4C2F2B07" w:rsidR="00F949FA" w:rsidRDefault="00F949FA" w:rsidP="008C64C6">
      <w:pPr>
        <w:rPr>
          <w:rFonts w:ascii="GHEA Grapalat" w:hAnsi="GHEA Grapalat"/>
          <w:lang w:val="hy-AM"/>
        </w:rPr>
      </w:pPr>
    </w:p>
    <w:p w14:paraId="3EAB6F17" w14:textId="77777777" w:rsidR="00F949FA" w:rsidRPr="00F949FA" w:rsidRDefault="00F949FA" w:rsidP="00F949FA">
      <w:pPr>
        <w:jc w:val="right"/>
        <w:rPr>
          <w:rFonts w:ascii="GHEA Grapalat" w:hAnsi="GHEA Grapalat"/>
          <w:i/>
          <w:sz w:val="18"/>
          <w:lang w:val="hy-AM"/>
        </w:rPr>
      </w:pPr>
      <w:bookmarkStart w:id="20" w:name="_Hlk187704942"/>
      <w:r w:rsidRPr="005E1F72">
        <w:rPr>
          <w:rFonts w:ascii="GHEA Grapalat" w:hAnsi="GHEA Grapalat"/>
          <w:i/>
          <w:sz w:val="18"/>
          <w:lang w:val="hy-AM"/>
        </w:rPr>
        <w:lastRenderedPageBreak/>
        <w:t xml:space="preserve">Հավելված N </w:t>
      </w:r>
      <w:r w:rsidRPr="00F949FA">
        <w:rPr>
          <w:rFonts w:ascii="GHEA Grapalat" w:hAnsi="GHEA Grapalat"/>
          <w:i/>
          <w:sz w:val="18"/>
          <w:lang w:val="hy-AM"/>
        </w:rPr>
        <w:t>4</w:t>
      </w:r>
    </w:p>
    <w:p w14:paraId="51D18DF6" w14:textId="77777777" w:rsidR="00F949FA" w:rsidRPr="005E1F72" w:rsidRDefault="00F949FA" w:rsidP="00F949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F3FF094" w14:textId="77777777" w:rsidR="00F949FA" w:rsidRPr="005E1F72" w:rsidRDefault="00F949FA" w:rsidP="00F949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2FD5248" w14:textId="77777777" w:rsidR="00F949FA" w:rsidRPr="00F32F71" w:rsidRDefault="00F949FA" w:rsidP="00F949FA">
      <w:pPr>
        <w:tabs>
          <w:tab w:val="left" w:pos="360"/>
          <w:tab w:val="left" w:pos="540"/>
        </w:tabs>
        <w:jc w:val="center"/>
        <w:rPr>
          <w:rFonts w:ascii="Sylfaen" w:hAnsi="Sylfaen" w:cs="Sylfaen"/>
          <w:b/>
          <w:bCs/>
          <w:lang w:val="pt-BR"/>
        </w:rPr>
      </w:pPr>
    </w:p>
    <w:p w14:paraId="4B4A5904" w14:textId="77777777" w:rsidR="00F949FA" w:rsidRPr="00F949FA" w:rsidRDefault="00F949FA" w:rsidP="00F949FA">
      <w:pPr>
        <w:jc w:val="right"/>
        <w:rPr>
          <w:rFonts w:ascii="GHEA Grapalat" w:hAnsi="GHEA Grapalat"/>
          <w:i/>
          <w:sz w:val="18"/>
          <w:lang w:val="hy-AM"/>
        </w:rPr>
      </w:pPr>
    </w:p>
    <w:p w14:paraId="7E45C585" w14:textId="77777777" w:rsidR="00F949FA" w:rsidRDefault="00F949FA" w:rsidP="00F949FA">
      <w:pPr>
        <w:rPr>
          <w:rFonts w:ascii="GHEA Grapalat" w:hAnsi="GHEA Grapalat" w:cs="GHEA Grapalat"/>
          <w:sz w:val="22"/>
          <w:szCs w:val="22"/>
          <w:lang w:val="hy-AM"/>
        </w:rPr>
      </w:pPr>
    </w:p>
    <w:p w14:paraId="55B772B4" w14:textId="77777777" w:rsidR="00F949FA" w:rsidRDefault="00F949FA" w:rsidP="00F949FA">
      <w:pPr>
        <w:rPr>
          <w:rFonts w:ascii="GHEA Grapalat" w:hAnsi="GHEA Grapalat" w:cs="GHEA Grapalat"/>
          <w:sz w:val="22"/>
          <w:szCs w:val="22"/>
          <w:lang w:val="hy-AM"/>
        </w:rPr>
      </w:pPr>
    </w:p>
    <w:p w14:paraId="79B8591A" w14:textId="77777777" w:rsidR="00F949FA" w:rsidRDefault="00F949FA" w:rsidP="00F949FA">
      <w:pPr>
        <w:rPr>
          <w:rFonts w:ascii="GHEA Grapalat" w:hAnsi="GHEA Grapalat" w:cs="GHEA Grapalat"/>
          <w:sz w:val="22"/>
          <w:szCs w:val="22"/>
          <w:lang w:val="hy-AM"/>
        </w:rPr>
      </w:pPr>
    </w:p>
    <w:p w14:paraId="303F21FF" w14:textId="77777777" w:rsidR="00F949FA" w:rsidRDefault="00F949FA" w:rsidP="00F949FA">
      <w:pPr>
        <w:rPr>
          <w:rFonts w:ascii="GHEA Grapalat" w:hAnsi="GHEA Grapalat" w:cs="GHEA Grapalat"/>
          <w:sz w:val="22"/>
          <w:szCs w:val="22"/>
          <w:lang w:val="hy-AM"/>
        </w:rPr>
      </w:pPr>
    </w:p>
    <w:p w14:paraId="01080EAE" w14:textId="77777777" w:rsidR="00F949FA" w:rsidRPr="00635053" w:rsidRDefault="00F949FA" w:rsidP="00F949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D27D0ED" w14:textId="77777777" w:rsidR="00F949FA" w:rsidRPr="00635053" w:rsidRDefault="00F949FA" w:rsidP="00F949FA">
      <w:pPr>
        <w:jc w:val="center"/>
        <w:rPr>
          <w:rFonts w:ascii="GHEA Grapalat" w:hAnsi="GHEA Grapalat" w:cs="GHEA Grapalat"/>
          <w:sz w:val="22"/>
          <w:szCs w:val="22"/>
          <w:lang w:val="hy-AM"/>
        </w:rPr>
      </w:pPr>
    </w:p>
    <w:p w14:paraId="6B86D1EA" w14:textId="77777777" w:rsidR="00F949FA" w:rsidRPr="005E1F72" w:rsidRDefault="00F949FA" w:rsidP="00F949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2FDDBB" w14:textId="77777777" w:rsidR="00F949FA" w:rsidRDefault="00F949FA" w:rsidP="00F949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D5A1763" w14:textId="77777777" w:rsidR="00F949FA" w:rsidRPr="005E1F72" w:rsidRDefault="00F949FA" w:rsidP="00F949FA">
      <w:pPr>
        <w:jc w:val="both"/>
        <w:rPr>
          <w:rFonts w:ascii="GHEA Grapalat" w:hAnsi="GHEA Grapalat"/>
          <w:sz w:val="22"/>
          <w:szCs w:val="22"/>
          <w:vertAlign w:val="superscript"/>
          <w:lang w:val="es-ES"/>
        </w:rPr>
      </w:pPr>
    </w:p>
    <w:p w14:paraId="0440239C" w14:textId="77777777" w:rsidR="00F949FA" w:rsidRPr="00E5270C" w:rsidRDefault="00F949FA" w:rsidP="00F949FA">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BA2C7DA" w14:textId="77777777" w:rsidR="00F949FA" w:rsidRPr="005E1F72" w:rsidRDefault="00F949FA" w:rsidP="00F949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ED9C82B" w14:textId="77777777" w:rsidR="00F949FA" w:rsidRPr="005E1F72" w:rsidRDefault="00F949FA" w:rsidP="00F949FA">
      <w:pPr>
        <w:jc w:val="both"/>
        <w:rPr>
          <w:rFonts w:ascii="GHEA Grapalat" w:hAnsi="GHEA Grapalat" w:cs="Sylfaen"/>
          <w:vertAlign w:val="superscript"/>
          <w:lang w:val="es-ES"/>
        </w:rPr>
      </w:pPr>
    </w:p>
    <w:p w14:paraId="23E0E886" w14:textId="77777777" w:rsidR="00F949FA" w:rsidRPr="005E1F72" w:rsidRDefault="00F949FA" w:rsidP="00F949FA">
      <w:pPr>
        <w:jc w:val="both"/>
        <w:rPr>
          <w:rFonts w:ascii="GHEA Grapalat" w:hAnsi="GHEA Grapalat"/>
          <w:sz w:val="22"/>
          <w:szCs w:val="22"/>
          <w:u w:val="single"/>
          <w:lang w:val="es-ES"/>
        </w:rPr>
      </w:pPr>
    </w:p>
    <w:p w14:paraId="06451A6D"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136E7D" w14:textId="77777777" w:rsidR="00F949FA" w:rsidRDefault="00F949FA" w:rsidP="00F949FA">
      <w:pPr>
        <w:jc w:val="both"/>
        <w:rPr>
          <w:rFonts w:ascii="GHEA Grapalat" w:hAnsi="GHEA Grapalat" w:cs="Sylfaen"/>
          <w:sz w:val="20"/>
          <w:szCs w:val="20"/>
          <w:lang w:val="es-ES"/>
        </w:rPr>
      </w:pPr>
    </w:p>
    <w:p w14:paraId="18826F4E"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EF4B829" w14:textId="77777777" w:rsidR="00F949FA" w:rsidRDefault="00F949FA" w:rsidP="00F949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D49D8E7"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5131838" w14:textId="77777777" w:rsidR="00F949FA" w:rsidRDefault="00F949FA" w:rsidP="00F949FA">
      <w:pPr>
        <w:jc w:val="both"/>
        <w:rPr>
          <w:rFonts w:ascii="GHEA Grapalat" w:hAnsi="GHEA Grapalat" w:cs="Sylfaen"/>
          <w:sz w:val="20"/>
          <w:szCs w:val="20"/>
          <w:lang w:val="es-ES"/>
        </w:rPr>
      </w:pPr>
    </w:p>
    <w:p w14:paraId="0894F164" w14:textId="77777777" w:rsidR="00F949FA" w:rsidRPr="00E5270C" w:rsidRDefault="00F949FA" w:rsidP="00F949FA">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4FD4306" w14:textId="77777777" w:rsidR="00F949FA" w:rsidRPr="00513F14" w:rsidRDefault="00F949FA" w:rsidP="00F949FA">
      <w:pPr>
        <w:jc w:val="center"/>
        <w:rPr>
          <w:rFonts w:ascii="GHEA Grapalat" w:hAnsi="GHEA Grapalat" w:cs="GHEA Grapalat"/>
          <w:sz w:val="22"/>
          <w:szCs w:val="22"/>
          <w:lang w:val="es-ES"/>
        </w:rPr>
      </w:pPr>
    </w:p>
    <w:p w14:paraId="130111C7" w14:textId="77777777" w:rsidR="00F949FA" w:rsidRDefault="00F949FA" w:rsidP="00F949FA">
      <w:pPr>
        <w:ind w:firstLine="709"/>
        <w:jc w:val="both"/>
        <w:rPr>
          <w:lang w:val="es-ES"/>
        </w:rPr>
      </w:pPr>
    </w:p>
    <w:p w14:paraId="2B13B58B" w14:textId="77777777" w:rsidR="00F949FA" w:rsidRDefault="00F949FA" w:rsidP="00F949FA">
      <w:pPr>
        <w:ind w:firstLine="709"/>
        <w:jc w:val="both"/>
        <w:rPr>
          <w:lang w:val="es-ES"/>
        </w:rPr>
      </w:pPr>
    </w:p>
    <w:p w14:paraId="2E285C74" w14:textId="77777777" w:rsidR="00F949FA" w:rsidRDefault="00F949FA" w:rsidP="00F949FA">
      <w:pPr>
        <w:ind w:firstLine="709"/>
        <w:jc w:val="both"/>
        <w:rPr>
          <w:lang w:val="es-ES"/>
        </w:rPr>
      </w:pPr>
    </w:p>
    <w:p w14:paraId="5D6FA881" w14:textId="77777777" w:rsidR="00F949FA" w:rsidRDefault="00F949FA" w:rsidP="00F949FA">
      <w:pPr>
        <w:ind w:firstLine="709"/>
        <w:jc w:val="both"/>
        <w:rPr>
          <w:lang w:val="es-ES"/>
        </w:rPr>
      </w:pPr>
    </w:p>
    <w:p w14:paraId="1FA038F4" w14:textId="77777777" w:rsidR="00F949FA" w:rsidRPr="009A5836" w:rsidRDefault="00F949FA" w:rsidP="00F949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0B5A52E" w14:textId="77777777" w:rsidR="00F949FA" w:rsidRDefault="00F949FA" w:rsidP="00F949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8ECCEC" w14:textId="77777777" w:rsidR="00F949FA" w:rsidRPr="009A5836" w:rsidRDefault="00F949FA" w:rsidP="00F949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8585334" w14:textId="77777777" w:rsidR="00F949FA" w:rsidRPr="009A5836" w:rsidRDefault="00F949FA" w:rsidP="00F949FA">
      <w:pPr>
        <w:jc w:val="right"/>
        <w:rPr>
          <w:rFonts w:ascii="GHEA Grapalat" w:hAnsi="GHEA Grapalat"/>
          <w:sz w:val="20"/>
          <w:lang w:val="hy-AM"/>
        </w:rPr>
      </w:pPr>
      <w:r w:rsidRPr="009A5836">
        <w:rPr>
          <w:rFonts w:ascii="GHEA Grapalat" w:hAnsi="GHEA Grapalat"/>
          <w:sz w:val="20"/>
          <w:lang w:val="hy-AM"/>
        </w:rPr>
        <w:t xml:space="preserve">    </w:t>
      </w:r>
    </w:p>
    <w:p w14:paraId="3F7CA0B9" w14:textId="77777777" w:rsidR="00F949FA" w:rsidRDefault="00F949FA" w:rsidP="00F949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2EA0D7" w14:textId="77777777" w:rsidR="00F949FA" w:rsidRDefault="00F949FA" w:rsidP="00F949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DD2475" w14:textId="77777777" w:rsidR="00F949FA" w:rsidRDefault="00F949FA" w:rsidP="00F949FA">
      <w:pPr>
        <w:jc w:val="center"/>
        <w:rPr>
          <w:rFonts w:ascii="GHEA Grapalat" w:hAnsi="GHEA Grapalat" w:cs="Sylfaen"/>
          <w:sz w:val="16"/>
          <w:szCs w:val="16"/>
          <w:lang w:val="es-ES"/>
        </w:rPr>
      </w:pPr>
    </w:p>
    <w:p w14:paraId="5CCC79DD" w14:textId="77777777" w:rsidR="00F949FA" w:rsidRPr="009A5836" w:rsidRDefault="00F949FA" w:rsidP="00F949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B6BF990" w14:textId="77777777" w:rsidR="00F949FA" w:rsidRPr="00E5270C" w:rsidRDefault="00F949FA" w:rsidP="00F949FA">
      <w:pPr>
        <w:ind w:firstLine="709"/>
        <w:jc w:val="both"/>
        <w:rPr>
          <w:lang w:val="es-ES"/>
        </w:rPr>
      </w:pPr>
    </w:p>
    <w:p w14:paraId="6851E0D4" w14:textId="77777777" w:rsidR="00F949FA" w:rsidRDefault="00F949FA" w:rsidP="00F949FA">
      <w:pPr>
        <w:rPr>
          <w:rFonts w:ascii="GHEA Grapalat" w:hAnsi="GHEA Grapalat" w:cs="GHEA Grapalat"/>
          <w:sz w:val="22"/>
          <w:szCs w:val="22"/>
          <w:lang w:val="hy-AM"/>
        </w:rPr>
      </w:pPr>
    </w:p>
    <w:p w14:paraId="4892992A" w14:textId="77777777" w:rsidR="00F949FA" w:rsidRPr="005E1F72" w:rsidRDefault="00F949FA" w:rsidP="008C64C6">
      <w:pPr>
        <w:rPr>
          <w:rFonts w:ascii="GHEA Grapalat" w:hAnsi="GHEA Grapalat"/>
          <w:lang w:val="hy-AM"/>
        </w:rPr>
      </w:pPr>
    </w:p>
    <w:sectPr w:rsidR="00F949F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47B67" w14:textId="77777777" w:rsidR="00E85EAD" w:rsidRDefault="00E85EAD">
      <w:r>
        <w:separator/>
      </w:r>
    </w:p>
  </w:endnote>
  <w:endnote w:type="continuationSeparator" w:id="0">
    <w:p w14:paraId="71E44AF2" w14:textId="77777777" w:rsidR="00E85EAD" w:rsidRDefault="00E8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2BF98" w14:textId="77777777" w:rsidR="00E85EAD" w:rsidRDefault="00E85EAD">
      <w:r>
        <w:separator/>
      </w:r>
    </w:p>
  </w:footnote>
  <w:footnote w:type="continuationSeparator" w:id="0">
    <w:p w14:paraId="58815E03" w14:textId="77777777" w:rsidR="00E85EAD" w:rsidRDefault="00E85EAD">
      <w:r>
        <w:continuationSeparator/>
      </w:r>
    </w:p>
  </w:footnote>
  <w:footnote w:id="1">
    <w:p w14:paraId="6AB4F615" w14:textId="77777777" w:rsidR="00D06DA9" w:rsidRPr="00334EFB" w:rsidRDefault="00D06DA9" w:rsidP="00C25F5B">
      <w:pPr>
        <w:jc w:val="both"/>
        <w:rPr>
          <w:rFonts w:asciiTheme="minorHAnsi" w:hAnsiTheme="minorHAnsi"/>
          <w:lang w:val="hy-AM"/>
        </w:rPr>
      </w:pPr>
      <w:r>
        <w:rPr>
          <w:rStyle w:val="af6"/>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17E70" w14:textId="77777777" w:rsidR="00D06DA9" w:rsidRPr="00EC2CDE" w:rsidRDefault="00D06DA9" w:rsidP="00C25F5B">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27CB3A3" w14:textId="77777777" w:rsidR="00D06DA9" w:rsidRPr="002A4619" w:rsidRDefault="00D06DA9"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D06DA9" w:rsidRDefault="00D06DA9" w:rsidP="00821851">
      <w:pPr>
        <w:jc w:val="both"/>
        <w:rPr>
          <w:rFonts w:ascii="GHEA Grapalat" w:hAnsi="GHEA Grapalat"/>
          <w:i/>
          <w:sz w:val="16"/>
          <w:szCs w:val="16"/>
          <w:lang w:val="hy-AM" w:eastAsia="ru-RU"/>
        </w:rPr>
      </w:pPr>
    </w:p>
    <w:p w14:paraId="7360E7AA" w14:textId="77777777" w:rsidR="00D06DA9" w:rsidRDefault="00D06DA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D06DA9" w:rsidRPr="00821851" w:rsidRDefault="00D06DA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D06DA9" w:rsidRPr="00821851" w:rsidRDefault="00D06DA9" w:rsidP="00821851">
      <w:pPr>
        <w:jc w:val="both"/>
        <w:rPr>
          <w:rFonts w:ascii="GHEA Grapalat" w:hAnsi="GHEA Grapalat"/>
          <w:i/>
          <w:sz w:val="16"/>
          <w:szCs w:val="16"/>
          <w:lang w:val="hy-AM" w:eastAsia="ru-RU"/>
        </w:rPr>
      </w:pPr>
    </w:p>
    <w:p w14:paraId="72E5BF95" w14:textId="77777777" w:rsidR="00D06DA9" w:rsidRPr="00821851" w:rsidRDefault="00D06DA9"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D06DA9" w:rsidRPr="00821851" w:rsidRDefault="00D06DA9"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D06DA9" w:rsidRPr="00821851" w:rsidRDefault="00D06DA9" w:rsidP="00821851">
      <w:pPr>
        <w:pStyle w:val="af2"/>
        <w:rPr>
          <w:rFonts w:ascii="GHEA Grapalat" w:hAnsi="GHEA Grapalat"/>
          <w:i/>
          <w:sz w:val="16"/>
          <w:szCs w:val="16"/>
          <w:lang w:val="hy-AM"/>
        </w:rPr>
      </w:pPr>
    </w:p>
    <w:p w14:paraId="24E5A8F4" w14:textId="77777777" w:rsidR="00D06DA9" w:rsidRPr="00821851" w:rsidRDefault="00D06DA9"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06DA9" w:rsidRPr="00821851" w:rsidRDefault="00D06DA9" w:rsidP="00821851">
      <w:pPr>
        <w:jc w:val="both"/>
        <w:rPr>
          <w:rFonts w:ascii="GHEA Grapalat" w:hAnsi="GHEA Grapalat"/>
          <w:i/>
          <w:sz w:val="16"/>
          <w:szCs w:val="16"/>
          <w:lang w:val="hy-AM" w:eastAsia="ru-RU"/>
        </w:rPr>
      </w:pPr>
    </w:p>
    <w:p w14:paraId="2BE32FFE" w14:textId="77777777" w:rsidR="00D06DA9" w:rsidRPr="00821851" w:rsidRDefault="00D06DA9" w:rsidP="00821851">
      <w:pPr>
        <w:jc w:val="both"/>
        <w:rPr>
          <w:rFonts w:asciiTheme="minorHAnsi" w:hAnsiTheme="minorHAnsi"/>
          <w:lang w:val="hy-AM"/>
        </w:rPr>
      </w:pPr>
    </w:p>
    <w:p w14:paraId="45B4E044" w14:textId="77777777" w:rsidR="00D06DA9" w:rsidRPr="00821851" w:rsidRDefault="00D06DA9" w:rsidP="00CE3A99">
      <w:pPr>
        <w:jc w:val="both"/>
        <w:rPr>
          <w:rFonts w:ascii="GHEA Grapalat" w:hAnsi="GHEA Grapalat" w:cs="Sylfaen"/>
          <w:sz w:val="20"/>
          <w:lang w:val="hy-AM"/>
        </w:rPr>
      </w:pPr>
    </w:p>
  </w:footnote>
  <w:footnote w:id="4">
    <w:p w14:paraId="470C64FF" w14:textId="77777777" w:rsidR="00D06DA9" w:rsidRPr="001E7733" w:rsidRDefault="00D06DA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06DA9" w:rsidRPr="0015088E" w:rsidRDefault="00D06DA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D06DA9" w:rsidRPr="001E7733" w:rsidDel="00856FDE" w:rsidRDefault="00D06DA9" w:rsidP="00B2572B">
      <w:pPr>
        <w:pStyle w:val="af2"/>
        <w:rPr>
          <w:del w:id="16" w:author="User" w:date="2019-05-26T09:57:00Z"/>
          <w:i/>
          <w:lang w:val="af-ZA"/>
        </w:rPr>
      </w:pPr>
    </w:p>
  </w:footnote>
  <w:footnote w:id="5">
    <w:p w14:paraId="68EC2CCA" w14:textId="77777777" w:rsidR="00293C97" w:rsidRPr="001E7733" w:rsidRDefault="00293C97" w:rsidP="00293C9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77F28A2" w14:textId="77777777" w:rsidR="00293C97" w:rsidRPr="0015088E" w:rsidRDefault="00293C97" w:rsidP="00293C97">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446B43A" w14:textId="77777777" w:rsidR="00293C97" w:rsidRPr="001E7733" w:rsidDel="00856FDE" w:rsidRDefault="00293C97" w:rsidP="00293C97">
      <w:pPr>
        <w:pStyle w:val="af2"/>
        <w:rPr>
          <w:del w:id="18" w:author="User" w:date="2019-05-26T09:57:00Z"/>
          <w:i/>
          <w:lang w:val="af-ZA"/>
        </w:rPr>
      </w:pPr>
    </w:p>
  </w:footnote>
  <w:footnote w:id="6">
    <w:p w14:paraId="4D14EE2F" w14:textId="77777777" w:rsidR="00D06DA9" w:rsidRPr="00D66974" w:rsidRDefault="00D06DA9" w:rsidP="00494EF7">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70250B9" w14:textId="77777777" w:rsidR="00D06DA9" w:rsidRPr="00D66974" w:rsidRDefault="00D06DA9" w:rsidP="00494EF7">
      <w:pPr>
        <w:pStyle w:val="af2"/>
        <w:rPr>
          <w:rFonts w:asciiTheme="minorHAnsi" w:hAnsiTheme="minorHAnsi"/>
          <w:lang w:val="hy-AM"/>
        </w:rPr>
      </w:pPr>
    </w:p>
  </w:footnote>
  <w:footnote w:id="7">
    <w:p w14:paraId="58A2D723" w14:textId="77777777" w:rsidR="003A02CF" w:rsidRPr="00AD2285" w:rsidRDefault="003A02CF" w:rsidP="003A02C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14FA6F79" w14:textId="77777777" w:rsidR="00D06DA9" w:rsidRPr="00AD2285" w:rsidRDefault="00D06DA9" w:rsidP="00494EF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7B23BD"/>
    <w:multiLevelType w:val="hybridMultilevel"/>
    <w:tmpl w:val="85129524"/>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42122"/>
    <w:multiLevelType w:val="hybridMultilevel"/>
    <w:tmpl w:val="898AF1C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2"/>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10"/>
  </w:num>
  <w:num w:numId="33">
    <w:abstractNumId w:val="14"/>
  </w:num>
  <w:num w:numId="34">
    <w:abstractNumId w:val="9"/>
  </w:num>
  <w:num w:numId="35">
    <w:abstractNumId w:val="5"/>
  </w:num>
  <w:num w:numId="36">
    <w:abstractNumId w:val="29"/>
  </w:num>
  <w:num w:numId="37">
    <w:abstractNumId w:val="23"/>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D8"/>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F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292"/>
    <w:rsid w:val="00061C85"/>
    <w:rsid w:val="0006220B"/>
    <w:rsid w:val="0006311D"/>
    <w:rsid w:val="000644FD"/>
    <w:rsid w:val="00065A86"/>
    <w:rsid w:val="00065C3B"/>
    <w:rsid w:val="000677B2"/>
    <w:rsid w:val="000704B9"/>
    <w:rsid w:val="00070880"/>
    <w:rsid w:val="00070DBB"/>
    <w:rsid w:val="0007131E"/>
    <w:rsid w:val="000714AD"/>
    <w:rsid w:val="00071D1C"/>
    <w:rsid w:val="00073430"/>
    <w:rsid w:val="000735B0"/>
    <w:rsid w:val="00073A04"/>
    <w:rsid w:val="00073A09"/>
    <w:rsid w:val="000741C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3C4"/>
    <w:rsid w:val="000B7641"/>
    <w:rsid w:val="000B7C54"/>
    <w:rsid w:val="000C0396"/>
    <w:rsid w:val="000C062F"/>
    <w:rsid w:val="000C0649"/>
    <w:rsid w:val="000C0A9D"/>
    <w:rsid w:val="000C165F"/>
    <w:rsid w:val="000C16A4"/>
    <w:rsid w:val="000C1C95"/>
    <w:rsid w:val="000C36C6"/>
    <w:rsid w:val="000C39F8"/>
    <w:rsid w:val="000C4B5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7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3F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1C1"/>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44"/>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C43"/>
    <w:rsid w:val="001A033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5568"/>
    <w:rsid w:val="001B6FCF"/>
    <w:rsid w:val="001B7698"/>
    <w:rsid w:val="001C07C6"/>
    <w:rsid w:val="001C0849"/>
    <w:rsid w:val="001C0888"/>
    <w:rsid w:val="001C0B2D"/>
    <w:rsid w:val="001C129D"/>
    <w:rsid w:val="001C267B"/>
    <w:rsid w:val="001C3D83"/>
    <w:rsid w:val="001C3F6C"/>
    <w:rsid w:val="001C6654"/>
    <w:rsid w:val="001C76F7"/>
    <w:rsid w:val="001C7C1A"/>
    <w:rsid w:val="001D1139"/>
    <w:rsid w:val="001D1D00"/>
    <w:rsid w:val="001D2D62"/>
    <w:rsid w:val="001D3E57"/>
    <w:rsid w:val="001D4E7D"/>
    <w:rsid w:val="001D5FF7"/>
    <w:rsid w:val="001D60F3"/>
    <w:rsid w:val="001D6531"/>
    <w:rsid w:val="001D7228"/>
    <w:rsid w:val="001D74FA"/>
    <w:rsid w:val="001D778F"/>
    <w:rsid w:val="001D78C5"/>
    <w:rsid w:val="001E0216"/>
    <w:rsid w:val="001E17BA"/>
    <w:rsid w:val="001E1EDF"/>
    <w:rsid w:val="001E2794"/>
    <w:rsid w:val="001E2814"/>
    <w:rsid w:val="001E46A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B53"/>
    <w:rsid w:val="00227C9F"/>
    <w:rsid w:val="00230B12"/>
    <w:rsid w:val="00230C8F"/>
    <w:rsid w:val="00232808"/>
    <w:rsid w:val="0023354E"/>
    <w:rsid w:val="00233B98"/>
    <w:rsid w:val="0023571C"/>
    <w:rsid w:val="0023583F"/>
    <w:rsid w:val="00236B75"/>
    <w:rsid w:val="0024027D"/>
    <w:rsid w:val="00240289"/>
    <w:rsid w:val="0024041A"/>
    <w:rsid w:val="0024186B"/>
    <w:rsid w:val="0024205E"/>
    <w:rsid w:val="00244642"/>
    <w:rsid w:val="00244B38"/>
    <w:rsid w:val="002464D0"/>
    <w:rsid w:val="00246F46"/>
    <w:rsid w:val="0025145E"/>
    <w:rsid w:val="00251B48"/>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6DF"/>
    <w:rsid w:val="00285D2B"/>
    <w:rsid w:val="00286298"/>
    <w:rsid w:val="00286AD3"/>
    <w:rsid w:val="0028726A"/>
    <w:rsid w:val="002877FC"/>
    <w:rsid w:val="00287968"/>
    <w:rsid w:val="00291919"/>
    <w:rsid w:val="00291EFF"/>
    <w:rsid w:val="002926D4"/>
    <w:rsid w:val="00293A25"/>
    <w:rsid w:val="00293A76"/>
    <w:rsid w:val="00293C97"/>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C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792"/>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3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0C4"/>
    <w:rsid w:val="0033571F"/>
    <w:rsid w:val="00335C2A"/>
    <w:rsid w:val="00336F9A"/>
    <w:rsid w:val="00337F3C"/>
    <w:rsid w:val="00340083"/>
    <w:rsid w:val="003414F9"/>
    <w:rsid w:val="00341976"/>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153"/>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2CF"/>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C5"/>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C4"/>
    <w:rsid w:val="00456683"/>
    <w:rsid w:val="00457745"/>
    <w:rsid w:val="00460CA5"/>
    <w:rsid w:val="004611BA"/>
    <w:rsid w:val="004613C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F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13C"/>
    <w:rsid w:val="004F18BD"/>
    <w:rsid w:val="004F1DB0"/>
    <w:rsid w:val="004F2130"/>
    <w:rsid w:val="004F2639"/>
    <w:rsid w:val="004F2E2A"/>
    <w:rsid w:val="004F30DA"/>
    <w:rsid w:val="004F3584"/>
    <w:rsid w:val="004F3B83"/>
    <w:rsid w:val="004F4D14"/>
    <w:rsid w:val="004F5190"/>
    <w:rsid w:val="004F5518"/>
    <w:rsid w:val="004F5616"/>
    <w:rsid w:val="004F6B9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AE"/>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29"/>
    <w:rsid w:val="00543250"/>
    <w:rsid w:val="00543262"/>
    <w:rsid w:val="00544728"/>
    <w:rsid w:val="005457B4"/>
    <w:rsid w:val="00545BDE"/>
    <w:rsid w:val="00545F4E"/>
    <w:rsid w:val="0054752B"/>
    <w:rsid w:val="00547AE2"/>
    <w:rsid w:val="00550A24"/>
    <w:rsid w:val="00551E52"/>
    <w:rsid w:val="005525A4"/>
    <w:rsid w:val="00552D6E"/>
    <w:rsid w:val="005538A6"/>
    <w:rsid w:val="00553DFD"/>
    <w:rsid w:val="00556113"/>
    <w:rsid w:val="0055623A"/>
    <w:rsid w:val="005563D9"/>
    <w:rsid w:val="00557E3D"/>
    <w:rsid w:val="0056011E"/>
    <w:rsid w:val="00560961"/>
    <w:rsid w:val="00561C56"/>
    <w:rsid w:val="0056211B"/>
    <w:rsid w:val="005624A7"/>
    <w:rsid w:val="00562EB1"/>
    <w:rsid w:val="00563192"/>
    <w:rsid w:val="0056331A"/>
    <w:rsid w:val="005639B0"/>
    <w:rsid w:val="00564604"/>
    <w:rsid w:val="00564FB7"/>
    <w:rsid w:val="00565307"/>
    <w:rsid w:val="0056565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74"/>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39F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8D"/>
    <w:rsid w:val="00633389"/>
    <w:rsid w:val="00633E1E"/>
    <w:rsid w:val="006340E0"/>
    <w:rsid w:val="00634DC9"/>
    <w:rsid w:val="00635D52"/>
    <w:rsid w:val="0063664D"/>
    <w:rsid w:val="00637DAB"/>
    <w:rsid w:val="00641A7F"/>
    <w:rsid w:val="00641AD5"/>
    <w:rsid w:val="00642D0A"/>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D"/>
    <w:rsid w:val="0067229B"/>
    <w:rsid w:val="00672464"/>
    <w:rsid w:val="00672E7B"/>
    <w:rsid w:val="00673CB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13E"/>
    <w:rsid w:val="006D3D3F"/>
    <w:rsid w:val="006D4E1D"/>
    <w:rsid w:val="006D5516"/>
    <w:rsid w:val="006D5E0B"/>
    <w:rsid w:val="006D6150"/>
    <w:rsid w:val="006D7656"/>
    <w:rsid w:val="006D7EA7"/>
    <w:rsid w:val="006E0F22"/>
    <w:rsid w:val="006E12C9"/>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D5"/>
    <w:rsid w:val="00700C81"/>
    <w:rsid w:val="007010F4"/>
    <w:rsid w:val="00701157"/>
    <w:rsid w:val="007019EA"/>
    <w:rsid w:val="00702E72"/>
    <w:rsid w:val="007032AC"/>
    <w:rsid w:val="00703303"/>
    <w:rsid w:val="007035C9"/>
    <w:rsid w:val="0070371B"/>
    <w:rsid w:val="00703C74"/>
    <w:rsid w:val="00703F2C"/>
    <w:rsid w:val="00704862"/>
    <w:rsid w:val="00704898"/>
    <w:rsid w:val="00705492"/>
    <w:rsid w:val="00705706"/>
    <w:rsid w:val="00706A4E"/>
    <w:rsid w:val="0070731F"/>
    <w:rsid w:val="0070790C"/>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7D6"/>
    <w:rsid w:val="007317F3"/>
    <w:rsid w:val="00731BD1"/>
    <w:rsid w:val="00731D26"/>
    <w:rsid w:val="00732080"/>
    <w:rsid w:val="00735365"/>
    <w:rsid w:val="007367E3"/>
    <w:rsid w:val="00736A43"/>
    <w:rsid w:val="00737986"/>
    <w:rsid w:val="00737B2F"/>
    <w:rsid w:val="00737D93"/>
    <w:rsid w:val="00740919"/>
    <w:rsid w:val="0074145B"/>
    <w:rsid w:val="00741DA4"/>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8E"/>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95A"/>
    <w:rsid w:val="007A7DEB"/>
    <w:rsid w:val="007B049D"/>
    <w:rsid w:val="007B188A"/>
    <w:rsid w:val="007B207A"/>
    <w:rsid w:val="007B297E"/>
    <w:rsid w:val="007B36E4"/>
    <w:rsid w:val="007B3CBE"/>
    <w:rsid w:val="007B3D9D"/>
    <w:rsid w:val="007B56A5"/>
    <w:rsid w:val="007B5BB6"/>
    <w:rsid w:val="007B5E8C"/>
    <w:rsid w:val="007B6811"/>
    <w:rsid w:val="007C009B"/>
    <w:rsid w:val="007C035E"/>
    <w:rsid w:val="007C081F"/>
    <w:rsid w:val="007C0837"/>
    <w:rsid w:val="007C0B21"/>
    <w:rsid w:val="007C1045"/>
    <w:rsid w:val="007C13B3"/>
    <w:rsid w:val="007C15C5"/>
    <w:rsid w:val="007C1825"/>
    <w:rsid w:val="007C1D08"/>
    <w:rsid w:val="007C3669"/>
    <w:rsid w:val="007C3D16"/>
    <w:rsid w:val="007C3FF3"/>
    <w:rsid w:val="007C4876"/>
    <w:rsid w:val="007C49D4"/>
    <w:rsid w:val="007C4BA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812"/>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E7F89"/>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468"/>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4641"/>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44D"/>
    <w:rsid w:val="008558B3"/>
    <w:rsid w:val="00855F55"/>
    <w:rsid w:val="0085683F"/>
    <w:rsid w:val="008568E9"/>
    <w:rsid w:val="00856FDE"/>
    <w:rsid w:val="0085736F"/>
    <w:rsid w:val="00857B88"/>
    <w:rsid w:val="00857BF8"/>
    <w:rsid w:val="0086004A"/>
    <w:rsid w:val="008601B2"/>
    <w:rsid w:val="008602A5"/>
    <w:rsid w:val="0086059D"/>
    <w:rsid w:val="00860B3B"/>
    <w:rsid w:val="00861BEB"/>
    <w:rsid w:val="00862230"/>
    <w:rsid w:val="008626E5"/>
    <w:rsid w:val="008628CD"/>
    <w:rsid w:val="008628EC"/>
    <w:rsid w:val="00862B55"/>
    <w:rsid w:val="00866029"/>
    <w:rsid w:val="00866527"/>
    <w:rsid w:val="00867987"/>
    <w:rsid w:val="008702CB"/>
    <w:rsid w:val="0087155D"/>
    <w:rsid w:val="0087195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7"/>
    <w:rsid w:val="008F1323"/>
    <w:rsid w:val="008F13BF"/>
    <w:rsid w:val="008F2365"/>
    <w:rsid w:val="008F2B76"/>
    <w:rsid w:val="008F527F"/>
    <w:rsid w:val="008F6B74"/>
    <w:rsid w:val="008F78BE"/>
    <w:rsid w:val="008F7A2B"/>
    <w:rsid w:val="00900EB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CC"/>
    <w:rsid w:val="00910F71"/>
    <w:rsid w:val="009114A5"/>
    <w:rsid w:val="009123CA"/>
    <w:rsid w:val="00912E0D"/>
    <w:rsid w:val="00915006"/>
    <w:rsid w:val="00915104"/>
    <w:rsid w:val="00915337"/>
    <w:rsid w:val="009158A7"/>
    <w:rsid w:val="009160C2"/>
    <w:rsid w:val="00916A53"/>
    <w:rsid w:val="00917234"/>
    <w:rsid w:val="0091733D"/>
    <w:rsid w:val="00917389"/>
    <w:rsid w:val="0091775C"/>
    <w:rsid w:val="00917FAA"/>
    <w:rsid w:val="00920009"/>
    <w:rsid w:val="009211B8"/>
    <w:rsid w:val="0092123B"/>
    <w:rsid w:val="00921327"/>
    <w:rsid w:val="00922306"/>
    <w:rsid w:val="00922407"/>
    <w:rsid w:val="009229DF"/>
    <w:rsid w:val="0092445C"/>
    <w:rsid w:val="00926875"/>
    <w:rsid w:val="00931A1F"/>
    <w:rsid w:val="00932182"/>
    <w:rsid w:val="009334DB"/>
    <w:rsid w:val="009335A0"/>
    <w:rsid w:val="0093460D"/>
    <w:rsid w:val="00934B33"/>
    <w:rsid w:val="00934CAD"/>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3B"/>
    <w:rsid w:val="009732B6"/>
    <w:rsid w:val="00973601"/>
    <w:rsid w:val="0097362A"/>
    <w:rsid w:val="00973BAB"/>
    <w:rsid w:val="00973D61"/>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BC6"/>
    <w:rsid w:val="00987E76"/>
    <w:rsid w:val="0099029A"/>
    <w:rsid w:val="009902F8"/>
    <w:rsid w:val="00990375"/>
    <w:rsid w:val="00990561"/>
    <w:rsid w:val="00990C42"/>
    <w:rsid w:val="009911F4"/>
    <w:rsid w:val="009917EF"/>
    <w:rsid w:val="00993191"/>
    <w:rsid w:val="00993B84"/>
    <w:rsid w:val="00994A77"/>
    <w:rsid w:val="00995045"/>
    <w:rsid w:val="00996C19"/>
    <w:rsid w:val="00997050"/>
    <w:rsid w:val="00997686"/>
    <w:rsid w:val="009A05AC"/>
    <w:rsid w:val="009A171D"/>
    <w:rsid w:val="009A1B95"/>
    <w:rsid w:val="009A1BDF"/>
    <w:rsid w:val="009A2FDE"/>
    <w:rsid w:val="009A30B4"/>
    <w:rsid w:val="009A5190"/>
    <w:rsid w:val="009A6757"/>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1EA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79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C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BAB"/>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506"/>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8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AFB"/>
    <w:rsid w:val="00B253B8"/>
    <w:rsid w:val="00B25447"/>
    <w:rsid w:val="00B2544D"/>
    <w:rsid w:val="00B2561E"/>
    <w:rsid w:val="00B2572B"/>
    <w:rsid w:val="00B25FC4"/>
    <w:rsid w:val="00B25FEC"/>
    <w:rsid w:val="00B26428"/>
    <w:rsid w:val="00B2681D"/>
    <w:rsid w:val="00B26FC9"/>
    <w:rsid w:val="00B271C2"/>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159"/>
    <w:rsid w:val="00B607B8"/>
    <w:rsid w:val="00B61677"/>
    <w:rsid w:val="00B62020"/>
    <w:rsid w:val="00B62122"/>
    <w:rsid w:val="00B62D06"/>
    <w:rsid w:val="00B62D3B"/>
    <w:rsid w:val="00B62DDA"/>
    <w:rsid w:val="00B63078"/>
    <w:rsid w:val="00B64118"/>
    <w:rsid w:val="00B64BF8"/>
    <w:rsid w:val="00B65C3F"/>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90"/>
    <w:rsid w:val="00BD4817"/>
    <w:rsid w:val="00BD572E"/>
    <w:rsid w:val="00BD5F94"/>
    <w:rsid w:val="00BD6BF7"/>
    <w:rsid w:val="00BD72E6"/>
    <w:rsid w:val="00BD7F6C"/>
    <w:rsid w:val="00BE01AE"/>
    <w:rsid w:val="00BE3F61"/>
    <w:rsid w:val="00BE439E"/>
    <w:rsid w:val="00BE45B6"/>
    <w:rsid w:val="00BE54A9"/>
    <w:rsid w:val="00BE557F"/>
    <w:rsid w:val="00BE6363"/>
    <w:rsid w:val="00BE6F5D"/>
    <w:rsid w:val="00BE7276"/>
    <w:rsid w:val="00BE7FE1"/>
    <w:rsid w:val="00BF0913"/>
    <w:rsid w:val="00BF0E7F"/>
    <w:rsid w:val="00BF42CA"/>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F5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5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43"/>
    <w:rsid w:val="00C75A7D"/>
    <w:rsid w:val="00C76415"/>
    <w:rsid w:val="00C775AC"/>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A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A8"/>
    <w:rsid w:val="00CC43F3"/>
    <w:rsid w:val="00CC49B7"/>
    <w:rsid w:val="00CC4CE4"/>
    <w:rsid w:val="00CC518E"/>
    <w:rsid w:val="00CC70B2"/>
    <w:rsid w:val="00CC73F0"/>
    <w:rsid w:val="00CC7693"/>
    <w:rsid w:val="00CD043A"/>
    <w:rsid w:val="00CD0B41"/>
    <w:rsid w:val="00CD31D5"/>
    <w:rsid w:val="00CD3548"/>
    <w:rsid w:val="00CD4190"/>
    <w:rsid w:val="00CD435C"/>
    <w:rsid w:val="00CD43C8"/>
    <w:rsid w:val="00CD4898"/>
    <w:rsid w:val="00CD51B9"/>
    <w:rsid w:val="00CD66CC"/>
    <w:rsid w:val="00CD7828"/>
    <w:rsid w:val="00CE086A"/>
    <w:rsid w:val="00CE0D95"/>
    <w:rsid w:val="00CE11B7"/>
    <w:rsid w:val="00CE2264"/>
    <w:rsid w:val="00CE2680"/>
    <w:rsid w:val="00CE2E69"/>
    <w:rsid w:val="00CE3A99"/>
    <w:rsid w:val="00CE432D"/>
    <w:rsid w:val="00CE4D1D"/>
    <w:rsid w:val="00CE579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A9"/>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0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B2"/>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05F"/>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0"/>
    <w:rsid w:val="00D8458D"/>
    <w:rsid w:val="00D8459D"/>
    <w:rsid w:val="00D84988"/>
    <w:rsid w:val="00D85304"/>
    <w:rsid w:val="00D86538"/>
    <w:rsid w:val="00D873FE"/>
    <w:rsid w:val="00D875CB"/>
    <w:rsid w:val="00D87758"/>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95"/>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3AB1"/>
    <w:rsid w:val="00DC4068"/>
    <w:rsid w:val="00DC5256"/>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9C5"/>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31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4C"/>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2D"/>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61"/>
    <w:rsid w:val="00E76F31"/>
    <w:rsid w:val="00E77EEE"/>
    <w:rsid w:val="00E805B6"/>
    <w:rsid w:val="00E81D32"/>
    <w:rsid w:val="00E84171"/>
    <w:rsid w:val="00E85A49"/>
    <w:rsid w:val="00E85EAD"/>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30"/>
    <w:rsid w:val="00EA1765"/>
    <w:rsid w:val="00EA3E33"/>
    <w:rsid w:val="00EA3FD0"/>
    <w:rsid w:val="00EA40DF"/>
    <w:rsid w:val="00EA58C8"/>
    <w:rsid w:val="00EA625E"/>
    <w:rsid w:val="00EA66FE"/>
    <w:rsid w:val="00EA68B2"/>
    <w:rsid w:val="00EA7474"/>
    <w:rsid w:val="00EA7727"/>
    <w:rsid w:val="00EA7FA5"/>
    <w:rsid w:val="00EB07BB"/>
    <w:rsid w:val="00EB0B3D"/>
    <w:rsid w:val="00EB25F3"/>
    <w:rsid w:val="00EB2AE8"/>
    <w:rsid w:val="00EB35E7"/>
    <w:rsid w:val="00EB395D"/>
    <w:rsid w:val="00EB4155"/>
    <w:rsid w:val="00EB42B2"/>
    <w:rsid w:val="00EB487B"/>
    <w:rsid w:val="00EB5989"/>
    <w:rsid w:val="00EB5F02"/>
    <w:rsid w:val="00EB602D"/>
    <w:rsid w:val="00EB6064"/>
    <w:rsid w:val="00EB6314"/>
    <w:rsid w:val="00EB6684"/>
    <w:rsid w:val="00EB69B0"/>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2F37"/>
    <w:rsid w:val="00F0374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745"/>
    <w:rsid w:val="00F23A51"/>
    <w:rsid w:val="00F242D7"/>
    <w:rsid w:val="00F24327"/>
    <w:rsid w:val="00F24A51"/>
    <w:rsid w:val="00F24E9E"/>
    <w:rsid w:val="00F25B39"/>
    <w:rsid w:val="00F26162"/>
    <w:rsid w:val="00F263B3"/>
    <w:rsid w:val="00F26AC7"/>
    <w:rsid w:val="00F2720C"/>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49FA"/>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4D"/>
    <w:rsid w:val="00FB35D5"/>
    <w:rsid w:val="00FB3A2F"/>
    <w:rsid w:val="00FB3AFB"/>
    <w:rsid w:val="00FB3CC9"/>
    <w:rsid w:val="00FB405E"/>
    <w:rsid w:val="00FB4ACF"/>
    <w:rsid w:val="00FB72F4"/>
    <w:rsid w:val="00FB78E7"/>
    <w:rsid w:val="00FB796B"/>
    <w:rsid w:val="00FC096C"/>
    <w:rsid w:val="00FC0FDC"/>
    <w:rsid w:val="00FC22F4"/>
    <w:rsid w:val="00FC24D6"/>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198"/>
    <w:rsid w:val="00FE0DC4"/>
    <w:rsid w:val="00FE1316"/>
    <w:rsid w:val="00FE16F6"/>
    <w:rsid w:val="00FE20B2"/>
    <w:rsid w:val="00FE3BFA"/>
    <w:rsid w:val="00FE4310"/>
    <w:rsid w:val="00FE54DC"/>
    <w:rsid w:val="00FE5743"/>
    <w:rsid w:val="00FE64CF"/>
    <w:rsid w:val="00FE6521"/>
    <w:rsid w:val="00FE6887"/>
    <w:rsid w:val="00FE6C2A"/>
    <w:rsid w:val="00FE76B9"/>
    <w:rsid w:val="00FE7898"/>
    <w:rsid w:val="00FE7D6F"/>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3F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FBF7-565C-4A75-97CD-DCCB3A9A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72</Pages>
  <Words>23328</Words>
  <Characters>132971</Characters>
  <Application>Microsoft Office Word</Application>
  <DocSecurity>0</DocSecurity>
  <Lines>1108</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BEST</cp:lastModifiedBy>
  <cp:revision>181</cp:revision>
  <cp:lastPrinted>2024-05-17T06:01:00Z</cp:lastPrinted>
  <dcterms:created xsi:type="dcterms:W3CDTF">2022-10-31T11:36:00Z</dcterms:created>
  <dcterms:modified xsi:type="dcterms:W3CDTF">2026-05-05T13:50:00Z</dcterms:modified>
</cp:coreProperties>
</file>